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D24B8" w14:textId="4AEA3A43" w:rsidR="00247036" w:rsidRPr="00EF698B" w:rsidRDefault="00247036" w:rsidP="0080621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EF698B">
        <w:rPr>
          <w:rFonts w:ascii="Arial" w:eastAsia="SimSun" w:hAnsi="Arial"/>
          <w:b/>
          <w:bCs/>
          <w:sz w:val="24"/>
        </w:rPr>
        <w:t xml:space="preserve">SG-RAN </w:t>
      </w:r>
      <w:r w:rsidRPr="00EF698B">
        <w:rPr>
          <w:rFonts w:ascii="Arial" w:eastAsia="SimSun" w:hAnsi="Arial"/>
          <w:b/>
          <w:sz w:val="24"/>
        </w:rPr>
        <w:t>WG4 Meeting #10</w:t>
      </w:r>
      <w:r>
        <w:rPr>
          <w:rFonts w:ascii="Arial" w:eastAsia="SimSun" w:hAnsi="Arial"/>
          <w:b/>
          <w:sz w:val="24"/>
        </w:rPr>
        <w:t xml:space="preserve">7 </w:t>
      </w:r>
      <w:r w:rsidRPr="00EF698B">
        <w:rPr>
          <w:rFonts w:ascii="Arial" w:eastAsia="SimSun" w:hAnsi="Arial"/>
          <w:b/>
          <w:bCs/>
          <w:sz w:val="24"/>
        </w:rPr>
        <w:tab/>
      </w:r>
      <w:r w:rsidRPr="005637B2">
        <w:rPr>
          <w:rFonts w:ascii="Arial" w:eastAsia="SimSun" w:hAnsi="Arial"/>
          <w:b/>
          <w:bCs/>
          <w:sz w:val="24"/>
          <w:lang w:eastAsia="ja-JP"/>
        </w:rPr>
        <w:t>R4-</w:t>
      </w:r>
      <w:r w:rsidRPr="005637B2">
        <w:rPr>
          <w:rFonts w:ascii="Arial" w:eastAsia="SimSun" w:hAnsi="Arial"/>
          <w:b/>
          <w:bCs/>
          <w:sz w:val="24"/>
          <w:lang w:eastAsia="zh-CN"/>
        </w:rPr>
        <w:t>23</w:t>
      </w:r>
      <w:r w:rsidR="008E2283">
        <w:rPr>
          <w:rFonts w:ascii="Arial" w:eastAsia="SimSun" w:hAnsi="Arial"/>
          <w:b/>
          <w:bCs/>
          <w:sz w:val="24"/>
          <w:lang w:eastAsia="zh-CN"/>
        </w:rPr>
        <w:t>0</w:t>
      </w:r>
      <w:r w:rsidR="00F56B29">
        <w:rPr>
          <w:rFonts w:ascii="Arial" w:eastAsia="SimSun" w:hAnsi="Arial"/>
          <w:b/>
          <w:bCs/>
          <w:sz w:val="24"/>
          <w:lang w:eastAsia="zh-CN"/>
        </w:rPr>
        <w:t>8</w:t>
      </w:r>
      <w:r w:rsidR="00710142">
        <w:rPr>
          <w:rFonts w:ascii="Arial" w:eastAsia="SimSun" w:hAnsi="Arial"/>
          <w:b/>
          <w:bCs/>
          <w:sz w:val="24"/>
          <w:lang w:eastAsia="zh-CN"/>
        </w:rPr>
        <w:t>618</w:t>
      </w:r>
    </w:p>
    <w:bookmarkEnd w:id="0"/>
    <w:bookmarkEnd w:id="1"/>
    <w:p w14:paraId="75D66302" w14:textId="2F37F81C" w:rsidR="00247036" w:rsidRDefault="00247036" w:rsidP="00247036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sz w:val="24"/>
        </w:rPr>
      </w:pPr>
      <w:r w:rsidRPr="007274C2">
        <w:rPr>
          <w:rFonts w:ascii="Arial" w:eastAsia="SimSun" w:hAnsi="Arial"/>
          <w:b/>
          <w:sz w:val="24"/>
        </w:rPr>
        <w:t>Incheon, Korea, May 22 – 26, 2023</w:t>
      </w:r>
    </w:p>
    <w:p w14:paraId="113606A4" w14:textId="77777777" w:rsidR="00247036" w:rsidRDefault="00247036" w:rsidP="00247036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406F5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47036">
                <w:rPr>
                  <w:b/>
                  <w:noProof/>
                  <w:sz w:val="28"/>
                </w:rPr>
                <w:t>38.1</w:t>
              </w:r>
              <w:r w:rsidR="00CE499D">
                <w:rPr>
                  <w:b/>
                  <w:noProof/>
                  <w:sz w:val="28"/>
                </w:rPr>
                <w:t>15</w:t>
              </w:r>
              <w:r w:rsidR="00247036">
                <w:rPr>
                  <w:b/>
                  <w:noProof/>
                  <w:sz w:val="28"/>
                </w:rPr>
                <w:t>-</w:t>
              </w:r>
              <w:r w:rsidR="00500DB6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AED43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E2283">
                <w:rPr>
                  <w:b/>
                  <w:noProof/>
                  <w:sz w:val="28"/>
                </w:rPr>
                <w:t>001</w:t>
              </w:r>
              <w:r w:rsidR="00710142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CC0B19" w:rsidR="001E41F3" w:rsidRPr="00410371" w:rsidRDefault="007101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842C9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7036">
                <w:rPr>
                  <w:b/>
                  <w:noProof/>
                  <w:sz w:val="28"/>
                </w:rPr>
                <w:t>1</w:t>
              </w:r>
              <w:r w:rsidR="00710142">
                <w:rPr>
                  <w:b/>
                  <w:noProof/>
                  <w:sz w:val="28"/>
                </w:rPr>
                <w:t>8</w:t>
              </w:r>
              <w:r w:rsidR="00247036">
                <w:rPr>
                  <w:b/>
                  <w:noProof/>
                  <w:sz w:val="28"/>
                </w:rPr>
                <w:t>.</w:t>
              </w:r>
              <w:r w:rsidR="00710142">
                <w:rPr>
                  <w:b/>
                  <w:noProof/>
                  <w:sz w:val="28"/>
                </w:rPr>
                <w:t>0</w:t>
              </w:r>
              <w:r w:rsidR="0024703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AFDF9A" w:rsidR="00F25D98" w:rsidRDefault="002470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C05484" w:rsidR="001E41F3" w:rsidRDefault="00247036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38.1</w:t>
            </w:r>
            <w:r w:rsidR="00CE499D">
              <w:t>15-</w:t>
            </w:r>
            <w:r w:rsidR="00500DB6">
              <w:t>1</w:t>
            </w:r>
            <w:r>
              <w:t xml:space="preserve">: </w:t>
            </w:r>
            <w:proofErr w:type="spellStart"/>
            <w:r w:rsidR="00171ECE">
              <w:t>Clarifcations</w:t>
            </w:r>
            <w:proofErr w:type="spellEnd"/>
            <w:r w:rsidR="00171ECE">
              <w:t xml:space="preserve"> fo</w:t>
            </w:r>
            <w:r w:rsidR="007D48DB">
              <w:t>r repeater</w:t>
            </w:r>
            <w:r w:rsidR="00171ECE">
              <w:t xml:space="preserve"> test model</w:t>
            </w:r>
            <w:r w:rsidR="007D48DB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5A509C" w:rsidR="001E41F3" w:rsidRDefault="00247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F797F8" w:rsidR="001E41F3" w:rsidRDefault="002470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89DD9A" w:rsidR="001E41F3" w:rsidRDefault="00CE499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NR_repeaters</w:t>
            </w:r>
            <w:proofErr w:type="spellEnd"/>
            <w: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0FF9EE" w:rsidR="001E41F3" w:rsidRDefault="0024703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22E72F" w:rsidR="001E41F3" w:rsidRDefault="007101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ACD040" w:rsidR="001E41F3" w:rsidRDefault="0024703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1014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508A27" w:rsidR="001E41F3" w:rsidRPr="006A6EC6" w:rsidRDefault="00DE5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</w:t>
            </w:r>
            <w:r w:rsidR="00500DB6">
              <w:rPr>
                <w:noProof/>
              </w:rPr>
              <w:t>1</w:t>
            </w:r>
            <w:r>
              <w:rPr>
                <w:noProof/>
              </w:rPr>
              <w:t xml:space="preserve"> test models for repeaters included not correct list of respective requirements for which test models should be used.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A6E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1EDCAD" w14:textId="06ED690D" w:rsidR="00AC18A7" w:rsidRDefault="00DE5376" w:rsidP="00DE5376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Corrected list of requirements for test model </w:t>
            </w:r>
            <w:r w:rsidR="00E81995" w:rsidRPr="007530C6">
              <w:t>RUL-FR1-TM1.1</w:t>
            </w:r>
          </w:p>
          <w:p w14:paraId="5C3DDCFA" w14:textId="4FEEBE34" w:rsidR="00E81995" w:rsidRDefault="00E81995" w:rsidP="00DE5376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Corrected list of requirements for test model </w:t>
            </w:r>
            <w:r w:rsidRPr="007530C6">
              <w:t>RUL-FR1-TM2</w:t>
            </w:r>
          </w:p>
          <w:p w14:paraId="2982C053" w14:textId="3AD3026F" w:rsidR="00DE5376" w:rsidRDefault="00DE5376" w:rsidP="00DE5376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Corrected list of requirements for test model </w:t>
            </w:r>
            <w:r>
              <w:t>RUL-</w:t>
            </w:r>
            <w:r>
              <w:rPr>
                <w:lang w:eastAsia="zh-CN"/>
              </w:rPr>
              <w:t>FR</w:t>
            </w:r>
            <w:r w:rsidR="00E81995">
              <w:rPr>
                <w:lang w:eastAsia="zh-CN"/>
              </w:rPr>
              <w:t>1</w:t>
            </w:r>
            <w:r>
              <w:rPr>
                <w:lang w:eastAsia="zh-CN"/>
              </w:rPr>
              <w:t>-</w:t>
            </w:r>
            <w:r>
              <w:t>TM2a</w:t>
            </w:r>
          </w:p>
          <w:p w14:paraId="23B5B7CB" w14:textId="332B6732" w:rsidR="00DE5376" w:rsidRDefault="00E81995" w:rsidP="00DE5376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Corrected list of requirements for test model </w:t>
            </w:r>
            <w:r w:rsidRPr="007530C6">
              <w:t>RUL-FR1-TM3.1</w:t>
            </w:r>
          </w:p>
          <w:p w14:paraId="31C656EC" w14:textId="0469B407" w:rsidR="00E81995" w:rsidRPr="006A6EC6" w:rsidRDefault="00E81995" w:rsidP="00DE5376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Corrected list of requirements for test model </w:t>
            </w:r>
            <w:r w:rsidRPr="007530C6">
              <w:t>RUL-FR1-TM3.1</w:t>
            </w:r>
            <w:r>
              <w:t>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A6E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E2F37E" w:rsidR="001E41F3" w:rsidRPr="006A6EC6" w:rsidRDefault="00DE5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would include not correct list of requirements for which repeater test models are 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F0FC67" w:rsidR="001E41F3" w:rsidRDefault="008E2283" w:rsidP="008E2283">
            <w:pPr>
              <w:pStyle w:val="CRCoverPage"/>
              <w:spacing w:after="0"/>
              <w:ind w:left="100"/>
            </w:pPr>
            <w:r w:rsidRPr="007530C6">
              <w:t>4.9.2.3.2</w:t>
            </w:r>
            <w:r>
              <w:t xml:space="preserve">, </w:t>
            </w:r>
            <w:r w:rsidRPr="007530C6">
              <w:t>4.9.2.3.3</w:t>
            </w:r>
            <w:r>
              <w:t xml:space="preserve">, </w:t>
            </w:r>
            <w:r w:rsidRPr="007530C6">
              <w:t>4.9.2.3.3a</w:t>
            </w:r>
            <w:r>
              <w:t>, 4.9.2.3.4, 4.9.2.3.5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21D6A2" w:rsidR="001E41F3" w:rsidRDefault="002470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6EAD2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542726" w:rsidR="001E41F3" w:rsidRDefault="00CE49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90B1F84" w:rsidR="001E41F3" w:rsidRDefault="002859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37A3EC" w:rsidR="001E41F3" w:rsidRDefault="002470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D06F73" w:rsidR="008863B9" w:rsidRDefault="008863B9" w:rsidP="00277875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FC6FBB4" w:rsidR="001E41F3" w:rsidRDefault="00E600D4">
      <w:pPr>
        <w:rPr>
          <w:noProof/>
          <w:color w:val="FF0000"/>
          <w:sz w:val="28"/>
          <w:szCs w:val="28"/>
        </w:rPr>
      </w:pPr>
      <w:r w:rsidRPr="00E600D4">
        <w:rPr>
          <w:noProof/>
          <w:color w:val="FF0000"/>
          <w:sz w:val="28"/>
          <w:szCs w:val="28"/>
        </w:rPr>
        <w:lastRenderedPageBreak/>
        <w:t>&lt;Start of changes&gt;</w:t>
      </w:r>
    </w:p>
    <w:p w14:paraId="2C828700" w14:textId="77777777" w:rsidR="006664A9" w:rsidRPr="007530C6" w:rsidRDefault="006664A9" w:rsidP="006664A9">
      <w:pPr>
        <w:pStyle w:val="Heading5"/>
      </w:pPr>
      <w:bookmarkStart w:id="4" w:name="_Toc73962783"/>
      <w:bookmarkStart w:id="5" w:name="_Toc75259960"/>
      <w:bookmarkStart w:id="6" w:name="_Toc75275500"/>
      <w:bookmarkStart w:id="7" w:name="_Toc75276011"/>
      <w:bookmarkStart w:id="8" w:name="_Toc76541510"/>
      <w:bookmarkStart w:id="9" w:name="_Toc82437279"/>
      <w:bookmarkStart w:id="10" w:name="_Toc89944644"/>
      <w:bookmarkStart w:id="11" w:name="_Toc120613120"/>
      <w:bookmarkStart w:id="12" w:name="_Toc121756660"/>
      <w:bookmarkStart w:id="13" w:name="_Toc121820230"/>
      <w:bookmarkStart w:id="14" w:name="_Toc124157980"/>
      <w:bookmarkStart w:id="15" w:name="_Toc130560557"/>
      <w:r w:rsidRPr="007530C6">
        <w:t>4.9.2.3.2</w:t>
      </w:r>
      <w:r w:rsidRPr="007530C6">
        <w:tab/>
        <w:t>FR1 test model 1.1 (RUL-FR1-TM1.1)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681D16F" w14:textId="77777777" w:rsidR="006664A9" w:rsidRPr="007530C6" w:rsidRDefault="006664A9" w:rsidP="006664A9">
      <w:pPr>
        <w:rPr>
          <w:lang w:eastAsia="ko-KR"/>
        </w:rPr>
      </w:pPr>
      <w:r w:rsidRPr="007530C6">
        <w:rPr>
          <w:lang w:eastAsia="ko-KR"/>
        </w:rPr>
        <w:t>This model shall be used for tests on:</w:t>
      </w:r>
    </w:p>
    <w:p w14:paraId="5D4C5F45" w14:textId="77777777" w:rsidR="006664A9" w:rsidRPr="007530C6" w:rsidRDefault="006664A9" w:rsidP="006664A9">
      <w:pPr>
        <w:pStyle w:val="B1"/>
      </w:pPr>
      <w:r w:rsidRPr="007530C6">
        <w:t>-</w:t>
      </w:r>
      <w:r w:rsidRPr="007530C6">
        <w:tab/>
        <w:t>Repeater output power</w:t>
      </w:r>
      <w:del w:id="16" w:author="Nokia - Bartlomiej Golebiowski" w:date="2023-05-12T18:52:00Z">
        <w:r w:rsidRPr="007530C6" w:rsidDel="006664A9">
          <w:delText>-</w:delText>
        </w:r>
        <w:r w:rsidRPr="007530C6" w:rsidDel="006664A9">
          <w:tab/>
        </w:r>
      </w:del>
    </w:p>
    <w:p w14:paraId="55EFD300" w14:textId="77777777" w:rsidR="006664A9" w:rsidRPr="007530C6" w:rsidRDefault="006664A9" w:rsidP="006664A9">
      <w:pPr>
        <w:pStyle w:val="B1"/>
      </w:pPr>
      <w:r w:rsidRPr="007530C6">
        <w:t>-</w:t>
      </w:r>
      <w:r w:rsidRPr="007530C6">
        <w:tab/>
        <w:t>Out of band gain</w:t>
      </w:r>
    </w:p>
    <w:p w14:paraId="6C7E8748" w14:textId="77777777" w:rsidR="006664A9" w:rsidRPr="007530C6" w:rsidRDefault="006664A9" w:rsidP="006664A9">
      <w:pPr>
        <w:pStyle w:val="B1"/>
      </w:pPr>
      <w:r w:rsidRPr="007530C6">
        <w:t>-</w:t>
      </w:r>
      <w:r w:rsidRPr="007530C6">
        <w:tab/>
        <w:t>Unwanted emissions</w:t>
      </w:r>
    </w:p>
    <w:p w14:paraId="4D18BEA8" w14:textId="77777777" w:rsidR="006664A9" w:rsidRPr="007530C6" w:rsidRDefault="006664A9" w:rsidP="006664A9">
      <w:pPr>
        <w:pStyle w:val="B2"/>
      </w:pPr>
      <w:r w:rsidRPr="007530C6">
        <w:t>-</w:t>
      </w:r>
      <w:r w:rsidRPr="007530C6">
        <w:tab/>
        <w:t>ACLR</w:t>
      </w:r>
    </w:p>
    <w:p w14:paraId="49570347" w14:textId="77777777" w:rsidR="006664A9" w:rsidRPr="007530C6" w:rsidRDefault="006664A9" w:rsidP="006664A9">
      <w:pPr>
        <w:pStyle w:val="B2"/>
      </w:pPr>
      <w:r w:rsidRPr="007530C6">
        <w:t>-</w:t>
      </w:r>
      <w:r w:rsidRPr="007530C6">
        <w:tab/>
        <w:t>Operating band unwanted emissions</w:t>
      </w:r>
    </w:p>
    <w:p w14:paraId="2A25A93D" w14:textId="652E0180" w:rsidR="006664A9" w:rsidRDefault="006664A9" w:rsidP="006664A9">
      <w:pPr>
        <w:pStyle w:val="B2"/>
        <w:rPr>
          <w:ins w:id="17" w:author="Nokia - Bartlomiej Golebiowski" w:date="2023-05-12T18:53:00Z"/>
        </w:rPr>
      </w:pPr>
      <w:r w:rsidRPr="007530C6">
        <w:t>-</w:t>
      </w:r>
      <w:r w:rsidRPr="007530C6">
        <w:tab/>
        <w:t>Transmitter spurious emissions</w:t>
      </w:r>
    </w:p>
    <w:p w14:paraId="30FC8004" w14:textId="17A84F12" w:rsidR="006664A9" w:rsidRPr="007530C6" w:rsidRDefault="006664A9" w:rsidP="006664A9">
      <w:pPr>
        <w:pStyle w:val="B2"/>
      </w:pPr>
      <w:ins w:id="18" w:author="Nokia - Bartlomiej Golebiowski" w:date="2023-05-12T18:53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Pr="007530C6">
          <w:rPr>
            <w:lang w:eastAsia="ja-JP"/>
          </w:rPr>
          <w:t>R</w:t>
        </w:r>
        <w:r w:rsidRPr="007530C6">
          <w:t>eceiver spurious emissions</w:t>
        </w:r>
      </w:ins>
    </w:p>
    <w:p w14:paraId="01DA58F7" w14:textId="77777777" w:rsidR="006664A9" w:rsidRPr="007530C6" w:rsidRDefault="006664A9" w:rsidP="006664A9">
      <w:pPr>
        <w:pStyle w:val="B1"/>
      </w:pPr>
      <w:r w:rsidRPr="007530C6">
        <w:t>-</w:t>
      </w:r>
      <w:r w:rsidRPr="007530C6">
        <w:tab/>
        <w:t>Transmitter intermodulation</w:t>
      </w:r>
    </w:p>
    <w:p w14:paraId="30939A01" w14:textId="66C71728" w:rsidR="006664A9" w:rsidRPr="007530C6" w:rsidRDefault="006664A9" w:rsidP="006664A9">
      <w:pPr>
        <w:pStyle w:val="B1"/>
      </w:pPr>
      <w:r w:rsidRPr="007530C6">
        <w:rPr>
          <w:lang w:eastAsia="zh-CN"/>
        </w:rPr>
        <w:t>-</w:t>
      </w:r>
      <w:r w:rsidRPr="007530C6">
        <w:rPr>
          <w:lang w:eastAsia="zh-CN"/>
        </w:rPr>
        <w:tab/>
      </w:r>
      <w:del w:id="19" w:author="Nokia - Bartlomiej Golebiowski" w:date="2023-05-12T18:53:00Z">
        <w:r w:rsidRPr="007530C6" w:rsidDel="006664A9">
          <w:rPr>
            <w:lang w:eastAsia="ja-JP"/>
          </w:rPr>
          <w:delText>R</w:delText>
        </w:r>
        <w:r w:rsidRPr="007530C6" w:rsidDel="006664A9">
          <w:delText>eceiver spurious emissions</w:delText>
        </w:r>
      </w:del>
    </w:p>
    <w:p w14:paraId="2987DA87" w14:textId="77777777" w:rsidR="006664A9" w:rsidRPr="007530C6" w:rsidRDefault="006664A9" w:rsidP="006664A9">
      <w:pPr>
        <w:pStyle w:val="B1"/>
        <w:rPr>
          <w:lang w:eastAsia="zh-CN"/>
        </w:rPr>
      </w:pPr>
      <w:r w:rsidRPr="007530C6">
        <w:rPr>
          <w:lang w:eastAsia="zh-CN"/>
        </w:rPr>
        <w:t>-</w:t>
      </w:r>
      <w:r w:rsidRPr="007530C6">
        <w:rPr>
          <w:lang w:eastAsia="zh-CN"/>
        </w:rPr>
        <w:tab/>
        <w:t>Input intermodulation</w:t>
      </w:r>
    </w:p>
    <w:p w14:paraId="5BD7466E" w14:textId="77777777" w:rsidR="006664A9" w:rsidRPr="007530C6" w:rsidRDefault="006664A9" w:rsidP="006664A9">
      <w:pPr>
        <w:pStyle w:val="B1"/>
      </w:pPr>
      <w:r w:rsidRPr="007530C6">
        <w:rPr>
          <w:lang w:eastAsia="zh-CN"/>
        </w:rPr>
        <w:t>-</w:t>
      </w:r>
      <w:r w:rsidRPr="007530C6">
        <w:rPr>
          <w:lang w:eastAsia="zh-CN"/>
        </w:rPr>
        <w:tab/>
      </w:r>
      <w:r w:rsidRPr="007530C6">
        <w:t>Output intermodulation</w:t>
      </w:r>
    </w:p>
    <w:p w14:paraId="6CB5DE8C" w14:textId="77777777" w:rsidR="006664A9" w:rsidRPr="007530C6" w:rsidRDefault="006664A9" w:rsidP="006664A9">
      <w:pPr>
        <w:pStyle w:val="B1"/>
      </w:pPr>
      <w:r w:rsidRPr="007530C6">
        <w:rPr>
          <w:lang w:eastAsia="zh-CN"/>
        </w:rPr>
        <w:t>-</w:t>
      </w:r>
      <w:r w:rsidRPr="007530C6">
        <w:rPr>
          <w:lang w:eastAsia="zh-CN"/>
        </w:rPr>
        <w:tab/>
      </w:r>
      <w:r w:rsidRPr="007530C6">
        <w:t>ACRR</w:t>
      </w:r>
    </w:p>
    <w:p w14:paraId="182792FA" w14:textId="671484A2" w:rsidR="006664A9" w:rsidRPr="007530C6" w:rsidRDefault="006664A9" w:rsidP="006664A9">
      <w:pPr>
        <w:pStyle w:val="B1"/>
      </w:pPr>
      <w:r w:rsidRPr="007530C6">
        <w:rPr>
          <w:lang w:eastAsia="zh-CN"/>
        </w:rPr>
        <w:t>-</w:t>
      </w:r>
      <w:r w:rsidRPr="007530C6">
        <w:rPr>
          <w:lang w:eastAsia="zh-CN"/>
        </w:rPr>
        <w:tab/>
      </w:r>
      <w:r w:rsidRPr="007530C6">
        <w:t xml:space="preserve">Transmitter </w:t>
      </w:r>
      <w:ins w:id="20" w:author="Nokia - Bartlomiej Golebiowski" w:date="2023-05-12T18:55:00Z">
        <w:r>
          <w:t>ON/</w:t>
        </w:r>
      </w:ins>
      <w:r w:rsidRPr="007530C6">
        <w:t>OFF power</w:t>
      </w:r>
    </w:p>
    <w:p w14:paraId="413E4CDF" w14:textId="77777777" w:rsidR="006664A9" w:rsidRPr="007530C6" w:rsidRDefault="006664A9" w:rsidP="006664A9">
      <w:pPr>
        <w:rPr>
          <w:lang w:eastAsia="x-none"/>
        </w:rPr>
      </w:pPr>
      <w:r w:rsidRPr="007530C6">
        <w:t>Common physical channel parameters are defined in clause 4.9.2.3.1. Specific physical channel parameters for RUL-FR1-TM1.1 are defined in table 4.9.2.3.2-1.</w:t>
      </w:r>
    </w:p>
    <w:p w14:paraId="0E17EEDE" w14:textId="77777777" w:rsidR="006664A9" w:rsidRPr="007530C6" w:rsidRDefault="006664A9" w:rsidP="006664A9">
      <w:pPr>
        <w:pStyle w:val="TH"/>
      </w:pPr>
      <w:r w:rsidRPr="007530C6">
        <w:t>Table 4.9.2.2.2-1: Specific physical channel parameters of RUL-FR1-TM1.1</w:t>
      </w:r>
    </w:p>
    <w:tbl>
      <w:tblPr>
        <w:tblW w:w="7305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760"/>
        <w:gridCol w:w="3545"/>
      </w:tblGrid>
      <w:tr w:rsidR="006664A9" w:rsidRPr="007530C6" w14:paraId="38BB85C7" w14:textId="77777777" w:rsidTr="00806216">
        <w:trPr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73364AF" w14:textId="77777777" w:rsidR="006664A9" w:rsidRPr="007530C6" w:rsidRDefault="006664A9" w:rsidP="00806216">
            <w:pPr>
              <w:pStyle w:val="TAH"/>
              <w:rPr>
                <w:lang w:eastAsia="ko-KR"/>
              </w:rPr>
            </w:pPr>
            <w:r w:rsidRPr="007530C6">
              <w:rPr>
                <w:lang w:eastAsia="ko-KR"/>
              </w:rPr>
              <w:t>Parameter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6398" w14:textId="77777777" w:rsidR="006664A9" w:rsidRPr="007530C6" w:rsidRDefault="006664A9" w:rsidP="00806216">
            <w:pPr>
              <w:pStyle w:val="TAH"/>
              <w:rPr>
                <w:lang w:eastAsia="ko-KR"/>
              </w:rPr>
            </w:pPr>
            <w:r w:rsidRPr="007530C6">
              <w:rPr>
                <w:lang w:eastAsia="ko-KR"/>
              </w:rPr>
              <w:t>Value</w:t>
            </w:r>
          </w:p>
        </w:tc>
      </w:tr>
      <w:tr w:rsidR="006664A9" w:rsidRPr="007530C6" w14:paraId="64437A6B" w14:textId="77777777" w:rsidTr="00806216">
        <w:trPr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7E8AE" w14:textId="77777777" w:rsidR="006664A9" w:rsidRPr="007530C6" w:rsidRDefault="006664A9" w:rsidP="00806216">
            <w:pPr>
              <w:pStyle w:val="TAC"/>
              <w:rPr>
                <w:lang w:eastAsia="ko-KR"/>
              </w:rPr>
            </w:pPr>
            <w:r w:rsidRPr="007530C6">
              <w:rPr>
                <w:lang w:eastAsia="ko-KR"/>
              </w:rPr>
              <w:t xml:space="preserve"># </w:t>
            </w:r>
            <w:proofErr w:type="gramStart"/>
            <w:r w:rsidRPr="007530C6">
              <w:rPr>
                <w:lang w:eastAsia="ko-KR"/>
              </w:rPr>
              <w:t>of</w:t>
            </w:r>
            <w:proofErr w:type="gramEnd"/>
            <w:r w:rsidRPr="007530C6">
              <w:rPr>
                <w:lang w:eastAsia="ko-KR"/>
              </w:rPr>
              <w:t xml:space="preserve"> PRBs PUSCH </w:t>
            </w:r>
            <w:r w:rsidRPr="007530C6">
              <w:rPr>
                <w:lang w:eastAsia="ko-KR"/>
              </w:rPr>
              <w:fldChar w:fldCharType="begin"/>
            </w:r>
            <w:r w:rsidRPr="007530C6">
              <w:rPr>
                <w:lang w:eastAsia="ko-KR"/>
              </w:rPr>
              <w:instrText xml:space="preserve"> QUOTE </w:instrText>
            </w:r>
            <w:r w:rsidRPr="007530C6">
              <w:rPr>
                <w:rFonts w:ascii="Cambria Math" w:hAnsi="Cambria Math"/>
              </w:rPr>
              <w:instrText>nRNTI=0</w:instrText>
            </w:r>
            <w:r w:rsidRPr="007530C6">
              <w:rPr>
                <w:lang w:eastAsia="ko-KR"/>
              </w:rPr>
              <w:instrText xml:space="preserve"> </w:instrText>
            </w:r>
            <w:r w:rsidRPr="007530C6">
              <w:rPr>
                <w:lang w:eastAsia="ko-KR"/>
              </w:rPr>
              <w:fldChar w:fldCharType="end"/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61655" w14:textId="77777777" w:rsidR="006664A9" w:rsidRPr="007530C6" w:rsidRDefault="006664A9" w:rsidP="00806216">
            <w:pPr>
              <w:pStyle w:val="TAC"/>
              <w:rPr>
                <w:lang w:eastAsia="ko-KR"/>
              </w:rPr>
            </w:pPr>
            <w:r w:rsidRPr="007530C6">
              <w:t>N</w:t>
            </w:r>
            <w:r w:rsidRPr="007530C6">
              <w:rPr>
                <w:vertAlign w:val="subscript"/>
              </w:rPr>
              <w:t>RB</w:t>
            </w:r>
            <w:r w:rsidRPr="007530C6">
              <w:rPr>
                <w:lang w:eastAsia="ko-KR"/>
              </w:rPr>
              <w:t xml:space="preserve"> </w:t>
            </w:r>
          </w:p>
        </w:tc>
      </w:tr>
      <w:tr w:rsidR="006664A9" w:rsidRPr="007530C6" w14:paraId="45B4EC06" w14:textId="77777777" w:rsidTr="00806216">
        <w:trPr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C35EA" w14:textId="77777777" w:rsidR="006664A9" w:rsidRPr="007530C6" w:rsidRDefault="006664A9" w:rsidP="00806216">
            <w:pPr>
              <w:pStyle w:val="TAC"/>
              <w:rPr>
                <w:lang w:eastAsia="ko-KR"/>
              </w:rPr>
            </w:pPr>
            <w:r w:rsidRPr="007530C6">
              <w:rPr>
                <w:lang w:eastAsia="ko-KR"/>
              </w:rPr>
              <w:t xml:space="preserve">Modulation PUSCH </w:t>
            </w:r>
            <w:r w:rsidRPr="007530C6">
              <w:rPr>
                <w:lang w:eastAsia="ko-KR"/>
              </w:rPr>
              <w:fldChar w:fldCharType="begin"/>
            </w:r>
            <w:r w:rsidRPr="007530C6">
              <w:rPr>
                <w:lang w:eastAsia="ko-KR"/>
              </w:rPr>
              <w:instrText xml:space="preserve"> QUOTE </w:instrText>
            </w:r>
            <w:r w:rsidRPr="007530C6">
              <w:rPr>
                <w:rFonts w:ascii="Cambria Math" w:hAnsi="Cambria Math"/>
              </w:rPr>
              <w:instrText>nRNTI=0</w:instrText>
            </w:r>
            <w:r w:rsidRPr="007530C6">
              <w:rPr>
                <w:lang w:eastAsia="ko-KR"/>
              </w:rPr>
              <w:instrText xml:space="preserve"> </w:instrText>
            </w:r>
            <w:r w:rsidRPr="007530C6">
              <w:rPr>
                <w:lang w:eastAsia="ko-KR"/>
              </w:rPr>
              <w:fldChar w:fldCharType="end"/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CF9B8" w14:textId="77777777" w:rsidR="006664A9" w:rsidRPr="007530C6" w:rsidRDefault="006664A9" w:rsidP="00806216">
            <w:pPr>
              <w:pStyle w:val="TAC"/>
              <w:rPr>
                <w:sz w:val="20"/>
              </w:rPr>
            </w:pPr>
            <w:r w:rsidRPr="007530C6">
              <w:t>QPSK</w:t>
            </w:r>
          </w:p>
        </w:tc>
      </w:tr>
    </w:tbl>
    <w:p w14:paraId="48CF7666" w14:textId="77777777" w:rsidR="006664A9" w:rsidRPr="007530C6" w:rsidRDefault="006664A9" w:rsidP="006664A9"/>
    <w:p w14:paraId="59FE0730" w14:textId="77777777" w:rsidR="006664A9" w:rsidRPr="007530C6" w:rsidRDefault="006664A9" w:rsidP="006664A9">
      <w:pPr>
        <w:pStyle w:val="Heading5"/>
      </w:pPr>
      <w:bookmarkStart w:id="21" w:name="_Toc73962784"/>
      <w:bookmarkStart w:id="22" w:name="_Toc75259961"/>
      <w:bookmarkStart w:id="23" w:name="_Toc75275501"/>
      <w:bookmarkStart w:id="24" w:name="_Toc75276012"/>
      <w:bookmarkStart w:id="25" w:name="_Toc76541511"/>
      <w:bookmarkStart w:id="26" w:name="_Toc82437280"/>
      <w:bookmarkStart w:id="27" w:name="_Toc89944645"/>
      <w:bookmarkStart w:id="28" w:name="_Toc120613121"/>
      <w:bookmarkStart w:id="29" w:name="_Toc121756661"/>
      <w:bookmarkStart w:id="30" w:name="_Toc121820231"/>
      <w:bookmarkStart w:id="31" w:name="_Toc124157981"/>
      <w:bookmarkStart w:id="32" w:name="_Toc130560558"/>
      <w:r w:rsidRPr="007530C6">
        <w:t>4.9.2.3.3</w:t>
      </w:r>
      <w:r w:rsidRPr="007530C6">
        <w:tab/>
        <w:t>FR1 test model 2 (RUL-FR1-TM2)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01669801" w14:textId="77777777" w:rsidR="006664A9" w:rsidRPr="007530C6" w:rsidRDefault="006664A9" w:rsidP="006664A9">
      <w:pPr>
        <w:rPr>
          <w:lang w:eastAsia="ko-KR"/>
        </w:rPr>
      </w:pPr>
      <w:r w:rsidRPr="007530C6">
        <w:rPr>
          <w:lang w:eastAsia="ko-KR"/>
        </w:rPr>
        <w:t>This model shall be used for tests on:</w:t>
      </w:r>
    </w:p>
    <w:p w14:paraId="57E2107D" w14:textId="77777777" w:rsidR="006664A9" w:rsidRPr="007530C6" w:rsidRDefault="006664A9" w:rsidP="006664A9">
      <w:pPr>
        <w:pStyle w:val="B1"/>
      </w:pPr>
      <w:r w:rsidRPr="007530C6">
        <w:t>-</w:t>
      </w:r>
      <w:r w:rsidRPr="007530C6">
        <w:tab/>
        <w:t>Transmitted signal quality</w:t>
      </w:r>
    </w:p>
    <w:p w14:paraId="169F791C" w14:textId="180143A8" w:rsidR="006664A9" w:rsidRPr="007530C6" w:rsidRDefault="006664A9" w:rsidP="006664A9">
      <w:pPr>
        <w:pStyle w:val="B2"/>
      </w:pPr>
      <w:r w:rsidRPr="007530C6">
        <w:t>-</w:t>
      </w:r>
      <w:r w:rsidRPr="007530C6">
        <w:tab/>
        <w:t xml:space="preserve">Uplink </w:t>
      </w:r>
      <w:ins w:id="33" w:author="Nokia - Bartlomiej Golebiowski" w:date="2023-05-12T18:55:00Z">
        <w:r>
          <w:t xml:space="preserve">repeater </w:t>
        </w:r>
      </w:ins>
      <w:r w:rsidRPr="007530C6">
        <w:t>EVM of single 64QAM PRB allocation (at lower PSD TX power limit at min power)-</w:t>
      </w:r>
      <w:r w:rsidRPr="007530C6">
        <w:tab/>
        <w:t>Frequency stability (at min power)</w:t>
      </w:r>
    </w:p>
    <w:p w14:paraId="7EF5E31C" w14:textId="77777777" w:rsidR="006664A9" w:rsidRPr="007530C6" w:rsidRDefault="006664A9" w:rsidP="006664A9">
      <w:pPr>
        <w:rPr>
          <w:lang w:eastAsia="x-none"/>
        </w:rPr>
      </w:pPr>
      <w:r w:rsidRPr="007530C6">
        <w:t>Common physical channel parameters are defined in clause 4.9.2.3.1. Specific physical channel parameters for R</w:t>
      </w:r>
      <w:del w:id="34" w:author="Nokia - Bartlomiej Golebiowski" w:date="2023-05-25T02:05:00Z">
        <w:r w:rsidRPr="007530C6" w:rsidDel="005D0D0D">
          <w:delText>-</w:delText>
        </w:r>
      </w:del>
      <w:r w:rsidRPr="007530C6">
        <w:t>UL-FR1-TM2 are defined in table 4.9.2.3.3-1.</w:t>
      </w:r>
    </w:p>
    <w:p w14:paraId="3A16B55D" w14:textId="6512BA40" w:rsidR="006664A9" w:rsidRPr="007530C6" w:rsidRDefault="006664A9" w:rsidP="006664A9">
      <w:pPr>
        <w:pStyle w:val="TH"/>
      </w:pPr>
      <w:r w:rsidRPr="007530C6">
        <w:lastRenderedPageBreak/>
        <w:t>Table 4.9.2.3.3-1: Specific physical channel parameters of R</w:t>
      </w:r>
      <w:ins w:id="35" w:author="Nokia - Bartlomiej Golebiowski" w:date="2023-05-25T02:05:00Z">
        <w:r w:rsidR="005D0D0D">
          <w:t>UL</w:t>
        </w:r>
      </w:ins>
      <w:r w:rsidRPr="007530C6">
        <w:t>-FR1-TM2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40"/>
        <w:gridCol w:w="5988"/>
      </w:tblGrid>
      <w:tr w:rsidR="006664A9" w:rsidRPr="007530C6" w14:paraId="450A14CF" w14:textId="77777777" w:rsidTr="00806216">
        <w:trPr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3884EF" w14:textId="77777777" w:rsidR="006664A9" w:rsidRPr="007530C6" w:rsidRDefault="006664A9" w:rsidP="00806216">
            <w:pPr>
              <w:pStyle w:val="TAH"/>
            </w:pPr>
            <w:r w:rsidRPr="007530C6">
              <w:t>Parameter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77A0" w14:textId="77777777" w:rsidR="006664A9" w:rsidRPr="007530C6" w:rsidRDefault="006664A9" w:rsidP="00806216">
            <w:pPr>
              <w:pStyle w:val="TAH"/>
            </w:pPr>
            <w:r w:rsidRPr="007530C6">
              <w:t>Value</w:t>
            </w:r>
          </w:p>
        </w:tc>
      </w:tr>
      <w:tr w:rsidR="006664A9" w:rsidRPr="007530C6" w14:paraId="75E5EE3D" w14:textId="77777777" w:rsidTr="00806216">
        <w:trPr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D2151" w14:textId="77777777" w:rsidR="006664A9" w:rsidRPr="007530C6" w:rsidRDefault="006664A9" w:rsidP="00806216">
            <w:pPr>
              <w:pStyle w:val="TAC"/>
            </w:pPr>
            <w:r w:rsidRPr="007530C6">
              <w:t xml:space="preserve"># </w:t>
            </w:r>
            <w:proofErr w:type="gramStart"/>
            <w:r w:rsidRPr="007530C6">
              <w:t>of</w:t>
            </w:r>
            <w:proofErr w:type="gramEnd"/>
            <w:r w:rsidRPr="007530C6">
              <w:t xml:space="preserve"> 64QAM PUSCH PRBs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3EB48" w14:textId="77777777" w:rsidR="006664A9" w:rsidRPr="007530C6" w:rsidRDefault="006664A9" w:rsidP="00806216">
            <w:pPr>
              <w:pStyle w:val="TAC"/>
            </w:pPr>
            <w:r w:rsidRPr="007530C6">
              <w:t>1</w:t>
            </w:r>
          </w:p>
        </w:tc>
      </w:tr>
      <w:tr w:rsidR="006664A9" w:rsidRPr="007530C6" w14:paraId="309F9A49" w14:textId="77777777" w:rsidTr="00806216">
        <w:trPr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18623" w14:textId="77777777" w:rsidR="006664A9" w:rsidRPr="007530C6" w:rsidRDefault="006664A9" w:rsidP="00806216">
            <w:pPr>
              <w:pStyle w:val="TAC"/>
            </w:pPr>
            <w:r w:rsidRPr="007530C6">
              <w:t xml:space="preserve">Level of boosting (dB)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39674" w14:textId="77777777" w:rsidR="006664A9" w:rsidRPr="007530C6" w:rsidRDefault="006664A9" w:rsidP="00806216">
            <w:pPr>
              <w:pStyle w:val="TAC"/>
            </w:pPr>
            <w:r w:rsidRPr="007530C6">
              <w:t>0</w:t>
            </w:r>
          </w:p>
        </w:tc>
      </w:tr>
      <w:tr w:rsidR="006664A9" w:rsidRPr="007530C6" w14:paraId="12DDB4CE" w14:textId="77777777" w:rsidTr="00806216">
        <w:trPr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EBA8F" w14:textId="77777777" w:rsidR="006664A9" w:rsidRPr="007530C6" w:rsidRDefault="006664A9" w:rsidP="00806216">
            <w:pPr>
              <w:pStyle w:val="TAC"/>
            </w:pPr>
            <w:r w:rsidRPr="007530C6">
              <w:t>Location of 64QAM PRB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7EA32" w14:textId="77777777" w:rsidR="006664A9" w:rsidRPr="007530C6" w:rsidRDefault="006664A9" w:rsidP="00806216">
            <w:pPr>
              <w:pStyle w:val="TAC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9"/>
              <w:gridCol w:w="1710"/>
              <w:gridCol w:w="3043"/>
            </w:tblGrid>
            <w:tr w:rsidR="006664A9" w:rsidRPr="007530C6" w14:paraId="7D3E40D3" w14:textId="77777777" w:rsidTr="00806216">
              <w:tc>
                <w:tcPr>
                  <w:tcW w:w="10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606FE2" w14:textId="77777777" w:rsidR="006664A9" w:rsidRPr="007530C6" w:rsidRDefault="006664A9" w:rsidP="00806216">
                  <w:pPr>
                    <w:pStyle w:val="TAC"/>
                  </w:pPr>
                  <w:r w:rsidRPr="007530C6">
                    <w:t>Slot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B10445" w14:textId="77777777" w:rsidR="006664A9" w:rsidRPr="007530C6" w:rsidRDefault="006664A9" w:rsidP="00806216">
                  <w:pPr>
                    <w:pStyle w:val="TAC"/>
                  </w:pPr>
                  <w:r w:rsidRPr="007530C6">
                    <w:t>RB</w:t>
                  </w:r>
                </w:p>
              </w:tc>
              <w:tc>
                <w:tcPr>
                  <w:tcW w:w="3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FDBCBC" w14:textId="77777777" w:rsidR="006664A9" w:rsidRPr="007530C6" w:rsidRDefault="006664A9" w:rsidP="00806216">
                  <w:pPr>
                    <w:pStyle w:val="TAC"/>
                  </w:pPr>
                  <w:r w:rsidRPr="007530C6">
                    <w:t>n</w:t>
                  </w:r>
                </w:p>
              </w:tc>
            </w:tr>
            <w:tr w:rsidR="006664A9" w:rsidRPr="007530C6" w14:paraId="044585EE" w14:textId="77777777" w:rsidTr="00806216">
              <w:tc>
                <w:tcPr>
                  <w:tcW w:w="10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49D843" w14:textId="77777777" w:rsidR="006664A9" w:rsidRPr="007530C6" w:rsidRDefault="006664A9" w:rsidP="00806216">
                  <w:pPr>
                    <w:pStyle w:val="TAC"/>
                  </w:pPr>
                  <w:r w:rsidRPr="007530C6">
                    <w:t>3</w:t>
                  </w:r>
                  <w:r w:rsidRPr="007530C6">
                    <w:rPr>
                      <w:i/>
                    </w:rPr>
                    <w:t>n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FA54B0" w14:textId="77777777" w:rsidR="006664A9" w:rsidRPr="007530C6" w:rsidRDefault="006664A9" w:rsidP="00806216">
                  <w:pPr>
                    <w:pStyle w:val="TAC"/>
                  </w:pPr>
                  <w:r w:rsidRPr="007530C6">
                    <w:t>0</w:t>
                  </w:r>
                </w:p>
              </w:tc>
              <w:tc>
                <w:tcPr>
                  <w:tcW w:w="3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FAF50" w14:textId="3C5E0E65" w:rsidR="006664A9" w:rsidRPr="007530C6" w:rsidRDefault="006664A9" w:rsidP="00806216">
                  <w:pPr>
                    <w:pStyle w:val="TAC"/>
                  </w:pPr>
                  <w:r>
                    <w:rPr>
                      <w:noProof/>
                    </w:rPr>
                    <w:drawing>
                      <wp:inline distT="0" distB="0" distL="0" distR="0" wp14:anchorId="0BC9ED73" wp14:editId="52A5C406">
                        <wp:extent cx="1133475" cy="257175"/>
                        <wp:effectExtent l="0" t="0" r="9525" b="9525"/>
                        <wp:docPr id="6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3475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664A9" w:rsidRPr="007530C6" w14:paraId="11F9392A" w14:textId="77777777" w:rsidTr="00806216">
              <w:tc>
                <w:tcPr>
                  <w:tcW w:w="10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FA438" w14:textId="77777777" w:rsidR="006664A9" w:rsidRPr="007530C6" w:rsidRDefault="006664A9" w:rsidP="00806216">
                  <w:pPr>
                    <w:pStyle w:val="TAC"/>
                  </w:pPr>
                  <w:r w:rsidRPr="007530C6">
                    <w:t>3</w:t>
                  </w:r>
                  <w:r w:rsidRPr="007530C6">
                    <w:rPr>
                      <w:i/>
                    </w:rPr>
                    <w:t>n</w:t>
                  </w:r>
                  <w:r w:rsidRPr="007530C6">
                    <w:t>+1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BBF15B" w14:textId="343FB28B" w:rsidR="006664A9" w:rsidRPr="007530C6" w:rsidRDefault="006664A9" w:rsidP="00806216">
                  <w:pPr>
                    <w:pStyle w:val="TAC"/>
                  </w:pPr>
                  <w:r>
                    <w:rPr>
                      <w:noProof/>
                    </w:rPr>
                    <w:drawing>
                      <wp:inline distT="0" distB="0" distL="0" distR="0" wp14:anchorId="5CA6FDFD" wp14:editId="46EE04EC">
                        <wp:extent cx="276225" cy="257175"/>
                        <wp:effectExtent l="0" t="0" r="9525" b="9525"/>
                        <wp:docPr id="5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6F106" w14:textId="375D961C" w:rsidR="006664A9" w:rsidRPr="007530C6" w:rsidRDefault="006664A9" w:rsidP="00806216">
                  <w:pPr>
                    <w:pStyle w:val="TAC"/>
                  </w:pPr>
                  <w:r>
                    <w:rPr>
                      <w:noProof/>
                    </w:rPr>
                    <w:drawing>
                      <wp:inline distT="0" distB="0" distL="0" distR="0" wp14:anchorId="0D6AA902" wp14:editId="0FA4910F">
                        <wp:extent cx="1333500" cy="257175"/>
                        <wp:effectExtent l="0" t="0" r="0" b="9525"/>
                        <wp:docPr id="4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664A9" w:rsidRPr="007530C6" w14:paraId="597A41FF" w14:textId="77777777" w:rsidTr="00806216">
              <w:tc>
                <w:tcPr>
                  <w:tcW w:w="10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12CCC3" w14:textId="77777777" w:rsidR="006664A9" w:rsidRPr="007530C6" w:rsidRDefault="006664A9" w:rsidP="00806216">
                  <w:pPr>
                    <w:pStyle w:val="TAC"/>
                  </w:pPr>
                  <w:r w:rsidRPr="007530C6">
                    <w:t>3</w:t>
                  </w:r>
                  <w:r w:rsidRPr="007530C6">
                    <w:rPr>
                      <w:i/>
                    </w:rPr>
                    <w:t>n</w:t>
                  </w:r>
                  <w:r w:rsidRPr="007530C6">
                    <w:t>+2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4619C6" w14:textId="7233F61C" w:rsidR="006664A9" w:rsidRPr="007530C6" w:rsidRDefault="006664A9" w:rsidP="00806216">
                  <w:pPr>
                    <w:pStyle w:val="TAC"/>
                  </w:pPr>
                  <w:r>
                    <w:rPr>
                      <w:noProof/>
                    </w:rPr>
                    <w:drawing>
                      <wp:inline distT="0" distB="0" distL="0" distR="0" wp14:anchorId="4FE259E3" wp14:editId="0D0E21D1">
                        <wp:extent cx="381000" cy="123825"/>
                        <wp:effectExtent l="0" t="0" r="0" b="9525"/>
                        <wp:docPr id="3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579EF7" w14:textId="183F3862" w:rsidR="006664A9" w:rsidRPr="007530C6" w:rsidRDefault="006664A9" w:rsidP="00806216">
                  <w:pPr>
                    <w:pStyle w:val="TAC"/>
                  </w:pPr>
                  <w:r>
                    <w:rPr>
                      <w:noProof/>
                    </w:rPr>
                    <w:drawing>
                      <wp:inline distT="0" distB="0" distL="0" distR="0" wp14:anchorId="399F4117" wp14:editId="7BDE3FB7">
                        <wp:extent cx="1333500" cy="257175"/>
                        <wp:effectExtent l="0" t="0" r="0" b="9525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4242AC6D" w14:textId="77777777" w:rsidR="006664A9" w:rsidRPr="007530C6" w:rsidRDefault="006664A9" w:rsidP="00806216">
            <w:pPr>
              <w:pStyle w:val="TAC"/>
            </w:pPr>
          </w:p>
        </w:tc>
      </w:tr>
      <w:tr w:rsidR="006664A9" w:rsidRPr="007530C6" w14:paraId="0C043E23" w14:textId="77777777" w:rsidTr="00806216">
        <w:trPr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E0931" w14:textId="77777777" w:rsidR="006664A9" w:rsidRPr="007530C6" w:rsidRDefault="006664A9" w:rsidP="00806216">
            <w:pPr>
              <w:pStyle w:val="TAC"/>
            </w:pPr>
            <w:r w:rsidRPr="007530C6">
              <w:t xml:space="preserve"># </w:t>
            </w:r>
            <w:proofErr w:type="gramStart"/>
            <w:r w:rsidRPr="007530C6">
              <w:t>of</w:t>
            </w:r>
            <w:proofErr w:type="gramEnd"/>
            <w:r w:rsidRPr="007530C6">
              <w:t xml:space="preserve"> PUSCH PRBs which are not allocated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38C25" w14:textId="784EF50A" w:rsidR="006664A9" w:rsidRPr="007530C6" w:rsidRDefault="006664A9" w:rsidP="00806216">
            <w:pPr>
              <w:pStyle w:val="TAC"/>
            </w:pPr>
            <w:r>
              <w:rPr>
                <w:noProof/>
              </w:rPr>
              <w:drawing>
                <wp:inline distT="0" distB="0" distL="0" distR="0" wp14:anchorId="2D90F137" wp14:editId="7A570B07">
                  <wp:extent cx="381000" cy="12382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9D07E43" w14:textId="77777777" w:rsidR="006664A9" w:rsidRPr="007530C6" w:rsidRDefault="006664A9" w:rsidP="006664A9"/>
    <w:p w14:paraId="6E8896FF" w14:textId="77777777" w:rsidR="006664A9" w:rsidRPr="007530C6" w:rsidRDefault="006664A9" w:rsidP="006664A9">
      <w:pPr>
        <w:pStyle w:val="Heading5"/>
      </w:pPr>
      <w:bookmarkStart w:id="36" w:name="_Toc89944646"/>
      <w:bookmarkStart w:id="37" w:name="_Toc120613122"/>
      <w:bookmarkStart w:id="38" w:name="_Toc121756662"/>
      <w:bookmarkStart w:id="39" w:name="_Toc121820232"/>
      <w:bookmarkStart w:id="40" w:name="_Toc124157982"/>
      <w:bookmarkStart w:id="41" w:name="_Toc130560559"/>
      <w:r w:rsidRPr="007530C6">
        <w:t>4.9.2.3.3a</w:t>
      </w:r>
      <w:r w:rsidRPr="007530C6">
        <w:tab/>
        <w:t>FR1 test model 2a (RUL-FR1-TM2a)</w:t>
      </w:r>
      <w:bookmarkEnd w:id="36"/>
      <w:bookmarkEnd w:id="37"/>
      <w:bookmarkEnd w:id="38"/>
      <w:bookmarkEnd w:id="39"/>
      <w:bookmarkEnd w:id="40"/>
      <w:bookmarkEnd w:id="41"/>
    </w:p>
    <w:p w14:paraId="0915997E" w14:textId="77777777" w:rsidR="006664A9" w:rsidRPr="007530C6" w:rsidRDefault="006664A9" w:rsidP="006664A9">
      <w:pPr>
        <w:rPr>
          <w:rFonts w:eastAsia="Malgun Gothic"/>
          <w:lang w:eastAsia="ko-KR"/>
        </w:rPr>
      </w:pPr>
      <w:r w:rsidRPr="007530C6">
        <w:rPr>
          <w:lang w:eastAsia="ko-KR"/>
        </w:rPr>
        <w:t>This model shall be used for tests on:</w:t>
      </w:r>
    </w:p>
    <w:p w14:paraId="1CAE3D22" w14:textId="053801B0" w:rsidR="006664A9" w:rsidRPr="007530C6" w:rsidRDefault="006664A9" w:rsidP="006664A9">
      <w:pPr>
        <w:pStyle w:val="B1"/>
      </w:pPr>
      <w:r w:rsidRPr="007530C6">
        <w:t>-</w:t>
      </w:r>
      <w:r w:rsidRPr="007530C6">
        <w:tab/>
        <w:t xml:space="preserve">Uplink </w:t>
      </w:r>
      <w:ins w:id="42" w:author="Nokia - Bartlomiej Golebiowski" w:date="2023-05-12T18:55:00Z">
        <w:r>
          <w:t xml:space="preserve">repeater </w:t>
        </w:r>
      </w:ins>
      <w:r w:rsidRPr="007530C6">
        <w:t>EVM of single 256QAM PRB allocation (at min power)</w:t>
      </w:r>
    </w:p>
    <w:p w14:paraId="636C0A54" w14:textId="77777777" w:rsidR="006664A9" w:rsidRPr="007530C6" w:rsidRDefault="006664A9" w:rsidP="006664A9">
      <w:pPr>
        <w:pStyle w:val="B1"/>
      </w:pPr>
      <w:r w:rsidRPr="007530C6">
        <w:t>-</w:t>
      </w:r>
      <w:r w:rsidRPr="007530C6">
        <w:tab/>
        <w:t>Frequency stability (at min power)</w:t>
      </w:r>
    </w:p>
    <w:p w14:paraId="42D53592" w14:textId="77777777" w:rsidR="006664A9" w:rsidRPr="007530C6" w:rsidRDefault="006664A9" w:rsidP="006664A9">
      <w:pPr>
        <w:rPr>
          <w:lang w:eastAsia="ko-KR"/>
        </w:rPr>
      </w:pPr>
      <w:r w:rsidRPr="007530C6">
        <w:t xml:space="preserve">Common physical channel parameters are defined in clause 4.9.2.3.3. </w:t>
      </w:r>
      <w:r w:rsidRPr="007530C6">
        <w:rPr>
          <w:lang w:eastAsia="ko-KR"/>
        </w:rPr>
        <w:t>Physical channel parameters and numbers of the allocated PRB are defined in table 4.9.2.3.3-1 with all 64QAM PUSCH PRBs replaced by 256QAM PUSCH PRBs.</w:t>
      </w:r>
    </w:p>
    <w:p w14:paraId="087501F3" w14:textId="77777777" w:rsidR="006664A9" w:rsidRPr="007530C6" w:rsidRDefault="006664A9" w:rsidP="006664A9">
      <w:pPr>
        <w:pStyle w:val="Heading5"/>
      </w:pPr>
      <w:bookmarkStart w:id="43" w:name="_Toc73962785"/>
      <w:bookmarkStart w:id="44" w:name="_Toc75259962"/>
      <w:bookmarkStart w:id="45" w:name="_Toc75275502"/>
      <w:bookmarkStart w:id="46" w:name="_Toc75276013"/>
      <w:bookmarkStart w:id="47" w:name="_Toc76541512"/>
      <w:bookmarkStart w:id="48" w:name="_Toc82437281"/>
      <w:bookmarkStart w:id="49" w:name="_Toc89944647"/>
      <w:bookmarkStart w:id="50" w:name="_Toc120613123"/>
      <w:bookmarkStart w:id="51" w:name="_Toc121756663"/>
      <w:bookmarkStart w:id="52" w:name="_Toc121820233"/>
      <w:bookmarkStart w:id="53" w:name="_Toc124157983"/>
      <w:bookmarkStart w:id="54" w:name="_Toc130560560"/>
      <w:r w:rsidRPr="007530C6">
        <w:t>4.9.2.3.4</w:t>
      </w:r>
      <w:r w:rsidRPr="007530C6">
        <w:tab/>
        <w:t>FR1 test model 3.1 (RUL-FR1-TM3.1)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0BD88DF0" w14:textId="77777777" w:rsidR="006664A9" w:rsidRPr="007530C6" w:rsidRDefault="006664A9" w:rsidP="006664A9">
      <w:pPr>
        <w:rPr>
          <w:lang w:eastAsia="ko-KR"/>
        </w:rPr>
      </w:pPr>
      <w:r w:rsidRPr="007530C6">
        <w:rPr>
          <w:lang w:eastAsia="ko-KR"/>
        </w:rPr>
        <w:t>This model shall be used for tests on:</w:t>
      </w:r>
    </w:p>
    <w:p w14:paraId="0DC9EEAE" w14:textId="77777777" w:rsidR="006664A9" w:rsidRPr="007530C6" w:rsidRDefault="006664A9" w:rsidP="006664A9">
      <w:pPr>
        <w:pStyle w:val="B1"/>
      </w:pPr>
      <w:r w:rsidRPr="007530C6">
        <w:t>-</w:t>
      </w:r>
      <w:r w:rsidRPr="007530C6">
        <w:tab/>
        <w:t>Transmitted signal quality</w:t>
      </w:r>
    </w:p>
    <w:p w14:paraId="16D64F6C" w14:textId="77777777" w:rsidR="006664A9" w:rsidRPr="007530C6" w:rsidRDefault="006664A9" w:rsidP="006664A9">
      <w:pPr>
        <w:pStyle w:val="B2"/>
      </w:pPr>
      <w:r w:rsidRPr="007530C6">
        <w:t>-</w:t>
      </w:r>
      <w:r w:rsidRPr="007530C6">
        <w:tab/>
        <w:t>Frequency stability (at max power)</w:t>
      </w:r>
    </w:p>
    <w:p w14:paraId="36B19D47" w14:textId="3C0B0742" w:rsidR="006664A9" w:rsidRPr="007530C6" w:rsidRDefault="006664A9" w:rsidP="006664A9">
      <w:pPr>
        <w:pStyle w:val="B2"/>
      </w:pPr>
      <w:r w:rsidRPr="007530C6">
        <w:t>-</w:t>
      </w:r>
      <w:r w:rsidRPr="007530C6">
        <w:tab/>
        <w:t xml:space="preserve">Uplink </w:t>
      </w:r>
      <w:ins w:id="55" w:author="Nokia - Bartlomiej Golebiowski" w:date="2023-05-12T18:55:00Z">
        <w:r>
          <w:t xml:space="preserve">repeater </w:t>
        </w:r>
      </w:ins>
      <w:r w:rsidRPr="007530C6">
        <w:t>EVM for modulation (at max power)</w:t>
      </w:r>
    </w:p>
    <w:p w14:paraId="56EB8BBA" w14:textId="77777777" w:rsidR="006664A9" w:rsidRPr="007530C6" w:rsidRDefault="006664A9" w:rsidP="006664A9">
      <w:pPr>
        <w:rPr>
          <w:lang w:eastAsia="ko-KR"/>
        </w:rPr>
      </w:pPr>
      <w:bookmarkStart w:id="56" w:name="_Toc73962786"/>
      <w:bookmarkStart w:id="57" w:name="_Toc75259963"/>
      <w:bookmarkStart w:id="58" w:name="_Toc75275503"/>
      <w:bookmarkStart w:id="59" w:name="_Toc75276014"/>
      <w:bookmarkStart w:id="60" w:name="_Toc76541513"/>
      <w:bookmarkStart w:id="61" w:name="_Toc82437282"/>
      <w:r w:rsidRPr="007530C6">
        <w:t xml:space="preserve">Common physical channel parameters are defined in clause 4.9.2.3.1. </w:t>
      </w:r>
      <w:r w:rsidRPr="007530C6">
        <w:rPr>
          <w:lang w:eastAsia="ko-KR"/>
        </w:rPr>
        <w:t>Physical channel parameters are defined in table 4.9.2.3.2-1 with all QPSK PUSCH PRBs replaced with selected modulation order PUSCH PRBs according to the corresponding test procedure.</w:t>
      </w:r>
    </w:p>
    <w:p w14:paraId="255C3DBB" w14:textId="77777777" w:rsidR="006664A9" w:rsidRPr="007530C6" w:rsidRDefault="006664A9" w:rsidP="006664A9">
      <w:pPr>
        <w:pStyle w:val="Heading5"/>
      </w:pPr>
      <w:bookmarkStart w:id="62" w:name="_Toc89944648"/>
      <w:bookmarkStart w:id="63" w:name="_Toc120613124"/>
      <w:bookmarkStart w:id="64" w:name="_Toc121756664"/>
      <w:bookmarkStart w:id="65" w:name="_Toc121820234"/>
      <w:bookmarkStart w:id="66" w:name="_Toc124157984"/>
      <w:bookmarkStart w:id="67" w:name="_Toc130560561"/>
      <w:r w:rsidRPr="007530C6">
        <w:t>4.9.2.3.5</w:t>
      </w:r>
      <w:r w:rsidRPr="007530C6">
        <w:tab/>
        <w:t>FR1 test model 3.1a (RUL-FR1-TM3.1a)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5EB8FCA2" w14:textId="77777777" w:rsidR="006664A9" w:rsidRPr="007530C6" w:rsidRDefault="006664A9" w:rsidP="006664A9">
      <w:pPr>
        <w:rPr>
          <w:lang w:eastAsia="ko-KR"/>
        </w:rPr>
      </w:pPr>
      <w:r w:rsidRPr="007530C6">
        <w:rPr>
          <w:lang w:eastAsia="ko-KR"/>
        </w:rPr>
        <w:t>This model shall be used for tests on:</w:t>
      </w:r>
    </w:p>
    <w:p w14:paraId="79C0BA8D" w14:textId="77777777" w:rsidR="006664A9" w:rsidRPr="007530C6" w:rsidRDefault="006664A9" w:rsidP="006664A9">
      <w:pPr>
        <w:pStyle w:val="B1"/>
      </w:pPr>
      <w:r w:rsidRPr="007530C6">
        <w:t>-</w:t>
      </w:r>
      <w:r w:rsidRPr="007530C6">
        <w:tab/>
        <w:t>Transmitted signal quality</w:t>
      </w:r>
    </w:p>
    <w:p w14:paraId="71C19C0B" w14:textId="77777777" w:rsidR="006664A9" w:rsidRPr="007530C6" w:rsidRDefault="006664A9" w:rsidP="006664A9">
      <w:pPr>
        <w:pStyle w:val="B2"/>
      </w:pPr>
      <w:r w:rsidRPr="007530C6">
        <w:t>-</w:t>
      </w:r>
      <w:r w:rsidRPr="007530C6">
        <w:tab/>
        <w:t>Frequency stability (at max power)</w:t>
      </w:r>
    </w:p>
    <w:p w14:paraId="2B8C56B2" w14:textId="00A6DA21" w:rsidR="006664A9" w:rsidRPr="007530C6" w:rsidRDefault="006664A9" w:rsidP="006664A9">
      <w:pPr>
        <w:pStyle w:val="B2"/>
      </w:pPr>
      <w:r w:rsidRPr="007530C6">
        <w:t>-</w:t>
      </w:r>
      <w:r w:rsidRPr="007530C6">
        <w:tab/>
        <w:t xml:space="preserve">Uplink </w:t>
      </w:r>
      <w:ins w:id="68" w:author="Nokia - Bartlomiej Golebiowski" w:date="2023-05-12T18:56:00Z">
        <w:r>
          <w:t xml:space="preserve">repeater </w:t>
        </w:r>
      </w:ins>
      <w:r w:rsidRPr="007530C6">
        <w:t>EVM for 256QAM modulation (at max power)</w:t>
      </w:r>
    </w:p>
    <w:p w14:paraId="41E6B884" w14:textId="77777777" w:rsidR="006664A9" w:rsidRPr="007530C6" w:rsidRDefault="006664A9" w:rsidP="006664A9">
      <w:pPr>
        <w:rPr>
          <w:lang w:eastAsia="ko-KR"/>
        </w:rPr>
      </w:pPr>
      <w:r w:rsidRPr="007530C6">
        <w:t xml:space="preserve">Common physical channel parameters are defined in clause 4.9.2.3.1. </w:t>
      </w:r>
      <w:r w:rsidRPr="007530C6">
        <w:rPr>
          <w:lang w:eastAsia="ko-KR"/>
        </w:rPr>
        <w:t>Physical channel parameters are defined in table 4.9.2.3.2-1 with all QPSK PUSCH PRBs replaced by 256QAM PUSCH PRBs.</w:t>
      </w:r>
    </w:p>
    <w:p w14:paraId="1612BDC5" w14:textId="77777777" w:rsidR="00040AD1" w:rsidRDefault="00040AD1" w:rsidP="006B2180">
      <w:pPr>
        <w:rPr>
          <w:noProof/>
          <w:color w:val="FF0000"/>
          <w:sz w:val="28"/>
          <w:szCs w:val="28"/>
        </w:rPr>
      </w:pPr>
    </w:p>
    <w:p w14:paraId="6D2FC14D" w14:textId="544710A5" w:rsidR="006B2180" w:rsidRDefault="006B2180" w:rsidP="006B2180">
      <w:pPr>
        <w:rPr>
          <w:noProof/>
          <w:color w:val="FF0000"/>
          <w:sz w:val="28"/>
          <w:szCs w:val="28"/>
        </w:rPr>
      </w:pPr>
      <w:r w:rsidRPr="00E600D4">
        <w:rPr>
          <w:noProof/>
          <w:color w:val="FF0000"/>
          <w:sz w:val="28"/>
          <w:szCs w:val="28"/>
        </w:rPr>
        <w:t>&lt;</w:t>
      </w:r>
      <w:r>
        <w:rPr>
          <w:noProof/>
          <w:color w:val="FF0000"/>
          <w:sz w:val="28"/>
          <w:szCs w:val="28"/>
        </w:rPr>
        <w:t>End of c</w:t>
      </w:r>
      <w:r w:rsidRPr="00E600D4">
        <w:rPr>
          <w:noProof/>
          <w:color w:val="FF0000"/>
          <w:sz w:val="28"/>
          <w:szCs w:val="28"/>
        </w:rPr>
        <w:t>hange</w:t>
      </w:r>
      <w:r>
        <w:rPr>
          <w:noProof/>
          <w:color w:val="FF0000"/>
          <w:sz w:val="28"/>
          <w:szCs w:val="28"/>
        </w:rPr>
        <w:t>s</w:t>
      </w:r>
      <w:r w:rsidRPr="00E600D4">
        <w:rPr>
          <w:noProof/>
          <w:color w:val="FF0000"/>
          <w:sz w:val="28"/>
          <w:szCs w:val="28"/>
        </w:rPr>
        <w:t>&gt;</w:t>
      </w:r>
    </w:p>
    <w:p w14:paraId="0C7A00C4" w14:textId="77777777" w:rsidR="00E600D4" w:rsidRDefault="00E600D4">
      <w:pPr>
        <w:rPr>
          <w:noProof/>
        </w:rPr>
      </w:pPr>
    </w:p>
    <w:sectPr w:rsidR="00E600D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6DC6A" w14:textId="77777777" w:rsidR="00967277" w:rsidRDefault="00967277">
      <w:r>
        <w:separator/>
      </w:r>
    </w:p>
  </w:endnote>
  <w:endnote w:type="continuationSeparator" w:id="0">
    <w:p w14:paraId="628DCDAD" w14:textId="77777777" w:rsidR="00967277" w:rsidRDefault="00967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D730C" w14:textId="77777777" w:rsidR="00967277" w:rsidRDefault="00967277">
      <w:r>
        <w:separator/>
      </w:r>
    </w:p>
  </w:footnote>
  <w:footnote w:type="continuationSeparator" w:id="0">
    <w:p w14:paraId="052673AC" w14:textId="77777777" w:rsidR="00967277" w:rsidRDefault="009672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A6E609D"/>
    <w:multiLevelType w:val="multilevel"/>
    <w:tmpl w:val="636CAA6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num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num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num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num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num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num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num" w:pos="3685"/>
        </w:tabs>
        <w:ind w:left="3685" w:hanging="425"/>
      </w:pPr>
    </w:lvl>
  </w:abstractNum>
  <w:abstractNum w:abstractNumId="9" w15:restartNumberingAfterBreak="0">
    <w:nsid w:val="0D6B04D3"/>
    <w:multiLevelType w:val="hybridMultilevel"/>
    <w:tmpl w:val="06E000DE"/>
    <w:lvl w:ilvl="0" w:tplc="DA241D50">
      <w:start w:val="1"/>
      <w:numFmt w:val="lowerLetter"/>
      <w:lvlText w:val="%1)"/>
      <w:lvlJc w:val="left"/>
      <w:pPr>
        <w:ind w:left="1193" w:hanging="456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17" w:hanging="360"/>
      </w:pPr>
    </w:lvl>
    <w:lvl w:ilvl="2" w:tplc="041D001B" w:tentative="1">
      <w:start w:val="1"/>
      <w:numFmt w:val="lowerRoman"/>
      <w:lvlText w:val="%3."/>
      <w:lvlJc w:val="right"/>
      <w:pPr>
        <w:ind w:left="2537" w:hanging="180"/>
      </w:pPr>
    </w:lvl>
    <w:lvl w:ilvl="3" w:tplc="041D000F" w:tentative="1">
      <w:start w:val="1"/>
      <w:numFmt w:val="decimal"/>
      <w:lvlText w:val="%4."/>
      <w:lvlJc w:val="left"/>
      <w:pPr>
        <w:ind w:left="3257" w:hanging="360"/>
      </w:pPr>
    </w:lvl>
    <w:lvl w:ilvl="4" w:tplc="041D0019" w:tentative="1">
      <w:start w:val="1"/>
      <w:numFmt w:val="lowerLetter"/>
      <w:lvlText w:val="%5."/>
      <w:lvlJc w:val="left"/>
      <w:pPr>
        <w:ind w:left="3977" w:hanging="360"/>
      </w:pPr>
    </w:lvl>
    <w:lvl w:ilvl="5" w:tplc="041D001B" w:tentative="1">
      <w:start w:val="1"/>
      <w:numFmt w:val="lowerRoman"/>
      <w:lvlText w:val="%6."/>
      <w:lvlJc w:val="right"/>
      <w:pPr>
        <w:ind w:left="4697" w:hanging="180"/>
      </w:pPr>
    </w:lvl>
    <w:lvl w:ilvl="6" w:tplc="041D000F" w:tentative="1">
      <w:start w:val="1"/>
      <w:numFmt w:val="decimal"/>
      <w:lvlText w:val="%7."/>
      <w:lvlJc w:val="left"/>
      <w:pPr>
        <w:ind w:left="5417" w:hanging="360"/>
      </w:pPr>
    </w:lvl>
    <w:lvl w:ilvl="7" w:tplc="041D0019" w:tentative="1">
      <w:start w:val="1"/>
      <w:numFmt w:val="lowerLetter"/>
      <w:lvlText w:val="%8."/>
      <w:lvlJc w:val="left"/>
      <w:pPr>
        <w:ind w:left="6137" w:hanging="360"/>
      </w:pPr>
    </w:lvl>
    <w:lvl w:ilvl="8" w:tplc="041D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0" w15:restartNumberingAfterBreak="0">
    <w:nsid w:val="0FEB4A7C"/>
    <w:multiLevelType w:val="hybridMultilevel"/>
    <w:tmpl w:val="9E7C6FF8"/>
    <w:lvl w:ilvl="0" w:tplc="E83CE0E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6DA5191"/>
    <w:multiLevelType w:val="hybridMultilevel"/>
    <w:tmpl w:val="D764C936"/>
    <w:lvl w:ilvl="0" w:tplc="F796C5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40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>
      <w:start w:val="40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8126202"/>
    <w:multiLevelType w:val="hybridMultilevel"/>
    <w:tmpl w:val="CDFCB9AC"/>
    <w:lvl w:ilvl="0" w:tplc="C2526E2A">
      <w:start w:val="1"/>
      <w:numFmt w:val="lowerLetter"/>
      <w:lvlText w:val="%1)"/>
      <w:lvlJc w:val="left"/>
      <w:pPr>
        <w:ind w:left="1193" w:hanging="456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17" w:hanging="360"/>
      </w:pPr>
    </w:lvl>
    <w:lvl w:ilvl="2" w:tplc="041D001B" w:tentative="1">
      <w:start w:val="1"/>
      <w:numFmt w:val="lowerRoman"/>
      <w:lvlText w:val="%3."/>
      <w:lvlJc w:val="right"/>
      <w:pPr>
        <w:ind w:left="2537" w:hanging="180"/>
      </w:pPr>
    </w:lvl>
    <w:lvl w:ilvl="3" w:tplc="041D000F" w:tentative="1">
      <w:start w:val="1"/>
      <w:numFmt w:val="decimal"/>
      <w:lvlText w:val="%4."/>
      <w:lvlJc w:val="left"/>
      <w:pPr>
        <w:ind w:left="3257" w:hanging="360"/>
      </w:pPr>
    </w:lvl>
    <w:lvl w:ilvl="4" w:tplc="041D0019" w:tentative="1">
      <w:start w:val="1"/>
      <w:numFmt w:val="lowerLetter"/>
      <w:lvlText w:val="%5."/>
      <w:lvlJc w:val="left"/>
      <w:pPr>
        <w:ind w:left="3977" w:hanging="360"/>
      </w:pPr>
    </w:lvl>
    <w:lvl w:ilvl="5" w:tplc="041D001B" w:tentative="1">
      <w:start w:val="1"/>
      <w:numFmt w:val="lowerRoman"/>
      <w:lvlText w:val="%6."/>
      <w:lvlJc w:val="right"/>
      <w:pPr>
        <w:ind w:left="4697" w:hanging="180"/>
      </w:pPr>
    </w:lvl>
    <w:lvl w:ilvl="6" w:tplc="041D000F" w:tentative="1">
      <w:start w:val="1"/>
      <w:numFmt w:val="decimal"/>
      <w:lvlText w:val="%7."/>
      <w:lvlJc w:val="left"/>
      <w:pPr>
        <w:ind w:left="5417" w:hanging="360"/>
      </w:pPr>
    </w:lvl>
    <w:lvl w:ilvl="7" w:tplc="041D0019" w:tentative="1">
      <w:start w:val="1"/>
      <w:numFmt w:val="lowerLetter"/>
      <w:lvlText w:val="%8."/>
      <w:lvlJc w:val="left"/>
      <w:pPr>
        <w:ind w:left="6137" w:hanging="360"/>
      </w:pPr>
    </w:lvl>
    <w:lvl w:ilvl="8" w:tplc="041D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913D55"/>
    <w:multiLevelType w:val="hybridMultilevel"/>
    <w:tmpl w:val="814E2198"/>
    <w:lvl w:ilvl="0" w:tplc="A1C81294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2064533"/>
    <w:multiLevelType w:val="hybridMultilevel"/>
    <w:tmpl w:val="146CCF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284E7E"/>
    <w:multiLevelType w:val="hybridMultilevel"/>
    <w:tmpl w:val="EDB854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2" w15:restartNumberingAfterBreak="0">
    <w:nsid w:val="427E184A"/>
    <w:multiLevelType w:val="hybridMultilevel"/>
    <w:tmpl w:val="F51A9A3A"/>
    <w:lvl w:ilvl="0" w:tplc="599AD8D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D2232A"/>
      </w:rPr>
    </w:lvl>
    <w:lvl w:ilvl="1" w:tplc="D1AC4A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250EEC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4ABC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EEC50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4C9C5E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88F0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0C6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421A46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4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5" w15:restartNumberingAfterBreak="0">
    <w:nsid w:val="46737CEF"/>
    <w:multiLevelType w:val="hybridMultilevel"/>
    <w:tmpl w:val="CAB2C98A"/>
    <w:lvl w:ilvl="0" w:tplc="1C0C4C8A">
      <w:start w:val="10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" w:hanging="360"/>
      </w:pPr>
    </w:lvl>
    <w:lvl w:ilvl="2" w:tplc="0409001B" w:tentative="1">
      <w:start w:val="1"/>
      <w:numFmt w:val="lowerRoman"/>
      <w:lvlText w:val="%3."/>
      <w:lvlJc w:val="right"/>
      <w:pPr>
        <w:ind w:left="1197" w:hanging="180"/>
      </w:pPr>
    </w:lvl>
    <w:lvl w:ilvl="3" w:tplc="0409000F" w:tentative="1">
      <w:start w:val="1"/>
      <w:numFmt w:val="decimal"/>
      <w:lvlText w:val="%4."/>
      <w:lvlJc w:val="left"/>
      <w:pPr>
        <w:ind w:left="1917" w:hanging="360"/>
      </w:pPr>
    </w:lvl>
    <w:lvl w:ilvl="4" w:tplc="04090019" w:tentative="1">
      <w:start w:val="1"/>
      <w:numFmt w:val="lowerLetter"/>
      <w:lvlText w:val="%5."/>
      <w:lvlJc w:val="left"/>
      <w:pPr>
        <w:ind w:left="2637" w:hanging="360"/>
      </w:pPr>
    </w:lvl>
    <w:lvl w:ilvl="5" w:tplc="0409001B" w:tentative="1">
      <w:start w:val="1"/>
      <w:numFmt w:val="lowerRoman"/>
      <w:lvlText w:val="%6."/>
      <w:lvlJc w:val="right"/>
      <w:pPr>
        <w:ind w:left="3357" w:hanging="180"/>
      </w:pPr>
    </w:lvl>
    <w:lvl w:ilvl="6" w:tplc="0409000F" w:tentative="1">
      <w:start w:val="1"/>
      <w:numFmt w:val="decimal"/>
      <w:lvlText w:val="%7."/>
      <w:lvlJc w:val="left"/>
      <w:pPr>
        <w:ind w:left="4077" w:hanging="360"/>
      </w:pPr>
    </w:lvl>
    <w:lvl w:ilvl="7" w:tplc="04090019" w:tentative="1">
      <w:start w:val="1"/>
      <w:numFmt w:val="lowerLetter"/>
      <w:lvlText w:val="%8."/>
      <w:lvlJc w:val="left"/>
      <w:pPr>
        <w:ind w:left="4797" w:hanging="360"/>
      </w:pPr>
    </w:lvl>
    <w:lvl w:ilvl="8" w:tplc="0409001B" w:tentative="1">
      <w:start w:val="1"/>
      <w:numFmt w:val="lowerRoman"/>
      <w:lvlText w:val="%9."/>
      <w:lvlJc w:val="right"/>
      <w:pPr>
        <w:ind w:left="5517" w:hanging="180"/>
      </w:pPr>
    </w:lvl>
  </w:abstractNum>
  <w:abstractNum w:abstractNumId="27" w15:restartNumberingAfterBreak="0">
    <w:nsid w:val="514D337A"/>
    <w:multiLevelType w:val="hybridMultilevel"/>
    <w:tmpl w:val="688C4D04"/>
    <w:lvl w:ilvl="0" w:tplc="FFFFFFFF">
      <w:start w:val="1"/>
      <w:numFmt w:val="decimal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28" w15:restartNumberingAfterBreak="0">
    <w:nsid w:val="521F44A7"/>
    <w:multiLevelType w:val="hybridMultilevel"/>
    <w:tmpl w:val="AAA62292"/>
    <w:lvl w:ilvl="0" w:tplc="98D4740E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CA544A"/>
    <w:multiLevelType w:val="singleLevel"/>
    <w:tmpl w:val="D83040E2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0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54297EBB"/>
    <w:multiLevelType w:val="hybridMultilevel"/>
    <w:tmpl w:val="910E6AA8"/>
    <w:lvl w:ilvl="0" w:tplc="B67A1C1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19360E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33" w15:restartNumberingAfterBreak="0">
    <w:nsid w:val="576C0327"/>
    <w:multiLevelType w:val="hybridMultilevel"/>
    <w:tmpl w:val="F27E7BA2"/>
    <w:lvl w:ilvl="0" w:tplc="04090001">
      <w:start w:val="1"/>
      <w:numFmt w:val="decimal"/>
      <w:lvlText w:val="Figure %1."/>
      <w:lvlJc w:val="left"/>
      <w:pPr>
        <w:tabs>
          <w:tab w:val="num" w:pos="144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5" w15:restartNumberingAfterBreak="0">
    <w:nsid w:val="5D177F5E"/>
    <w:multiLevelType w:val="multilevel"/>
    <w:tmpl w:val="5D177F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6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8134AF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Wingdings" w:hAnsi="Wingding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BC1D75"/>
    <w:multiLevelType w:val="multilevel"/>
    <w:tmpl w:val="755E27C6"/>
    <w:lvl w:ilvl="0">
      <w:start w:val="6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num w:numId="1" w16cid:durableId="934825440">
    <w:abstractNumId w:val="16"/>
  </w:num>
  <w:num w:numId="2" w16cid:durableId="1060052844">
    <w:abstractNumId w:val="12"/>
  </w:num>
  <w:num w:numId="3" w16cid:durableId="2028755350">
    <w:abstractNumId w:val="25"/>
  </w:num>
  <w:num w:numId="4" w16cid:durableId="1169715102">
    <w:abstractNumId w:val="35"/>
  </w:num>
  <w:num w:numId="5" w16cid:durableId="1551653212">
    <w:abstractNumId w:val="30"/>
  </w:num>
  <w:num w:numId="6" w16cid:durableId="2016758498">
    <w:abstractNumId w:val="34"/>
  </w:num>
  <w:num w:numId="7" w16cid:durableId="36515172">
    <w:abstractNumId w:val="44"/>
  </w:num>
  <w:num w:numId="8" w16cid:durableId="381564930">
    <w:abstractNumId w:val="24"/>
  </w:num>
  <w:num w:numId="9" w16cid:durableId="1710952378">
    <w:abstractNumId w:val="21"/>
  </w:num>
  <w:num w:numId="10" w16cid:durableId="27460148">
    <w:abstractNumId w:val="10"/>
  </w:num>
  <w:num w:numId="11" w16cid:durableId="1138180144">
    <w:abstractNumId w:val="11"/>
  </w:num>
  <w:num w:numId="12" w16cid:durableId="946080774">
    <w:abstractNumId w:val="15"/>
  </w:num>
  <w:num w:numId="13" w16cid:durableId="2119324204">
    <w:abstractNumId w:val="42"/>
  </w:num>
  <w:num w:numId="14" w16cid:durableId="392315554">
    <w:abstractNumId w:val="29"/>
  </w:num>
  <w:num w:numId="15" w16cid:durableId="18943156">
    <w:abstractNumId w:val="26"/>
  </w:num>
  <w:num w:numId="16" w16cid:durableId="104430358">
    <w:abstractNumId w:val="14"/>
  </w:num>
  <w:num w:numId="17" w16cid:durableId="1488550762">
    <w:abstractNumId w:val="9"/>
  </w:num>
  <w:num w:numId="18" w16cid:durableId="1754083900">
    <w:abstractNumId w:val="27"/>
  </w:num>
  <w:num w:numId="19" w16cid:durableId="1658532162">
    <w:abstractNumId w:val="19"/>
  </w:num>
  <w:num w:numId="20" w16cid:durableId="1605917069">
    <w:abstractNumId w:val="33"/>
  </w:num>
  <w:num w:numId="21" w16cid:durableId="1201170220">
    <w:abstractNumId w:val="38"/>
  </w:num>
  <w:num w:numId="22" w16cid:durableId="1431775729">
    <w:abstractNumId w:val="17"/>
  </w:num>
  <w:num w:numId="23" w16cid:durableId="1277635560">
    <w:abstractNumId w:val="45"/>
  </w:num>
  <w:num w:numId="24" w16cid:durableId="783496801">
    <w:abstractNumId w:val="22"/>
  </w:num>
  <w:num w:numId="25" w16cid:durableId="1685131140">
    <w:abstractNumId w:val="31"/>
  </w:num>
  <w:num w:numId="26" w16cid:durableId="1531449934">
    <w:abstractNumId w:val="13"/>
  </w:num>
  <w:num w:numId="27" w16cid:durableId="1634600191">
    <w:abstractNumId w:val="8"/>
  </w:num>
  <w:num w:numId="28" w16cid:durableId="1677802610">
    <w:abstractNumId w:val="40"/>
  </w:num>
  <w:num w:numId="29" w16cid:durableId="444037627">
    <w:abstractNumId w:val="43"/>
  </w:num>
  <w:num w:numId="30" w16cid:durableId="1420104093">
    <w:abstractNumId w:val="20"/>
  </w:num>
  <w:num w:numId="31" w16cid:durableId="1567229559">
    <w:abstractNumId w:val="23"/>
  </w:num>
  <w:num w:numId="32" w16cid:durableId="773086837">
    <w:abstractNumId w:val="0"/>
  </w:num>
  <w:num w:numId="33" w16cid:durableId="4599167">
    <w:abstractNumId w:val="39"/>
  </w:num>
  <w:num w:numId="34" w16cid:durableId="611673456">
    <w:abstractNumId w:val="28"/>
  </w:num>
  <w:num w:numId="35" w16cid:durableId="1116291997">
    <w:abstractNumId w:val="41"/>
  </w:num>
  <w:num w:numId="36" w16cid:durableId="164812936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11827188">
    <w:abstractNumId w:val="32"/>
  </w:num>
  <w:num w:numId="38" w16cid:durableId="1431243633">
    <w:abstractNumId w:val="7"/>
  </w:num>
  <w:num w:numId="39" w16cid:durableId="366419002">
    <w:abstractNumId w:val="5"/>
  </w:num>
  <w:num w:numId="40" w16cid:durableId="407926682">
    <w:abstractNumId w:val="4"/>
  </w:num>
  <w:num w:numId="41" w16cid:durableId="376585692">
    <w:abstractNumId w:val="3"/>
  </w:num>
  <w:num w:numId="42" w16cid:durableId="1533691913">
    <w:abstractNumId w:val="2"/>
  </w:num>
  <w:num w:numId="43" w16cid:durableId="1456871884">
    <w:abstractNumId w:val="6"/>
  </w:num>
  <w:num w:numId="44" w16cid:durableId="1729837592">
    <w:abstractNumId w:val="1"/>
  </w:num>
  <w:num w:numId="45" w16cid:durableId="1160461089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2327897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Bartlomiej Golebiowski">
    <w15:presenceInfo w15:providerId="None" w15:userId="Nokia - Bartlomiej Golebiow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AD1"/>
    <w:rsid w:val="0005235D"/>
    <w:rsid w:val="000A6394"/>
    <w:rsid w:val="000B7FED"/>
    <w:rsid w:val="000C038A"/>
    <w:rsid w:val="000C6598"/>
    <w:rsid w:val="000D44B3"/>
    <w:rsid w:val="00145D43"/>
    <w:rsid w:val="00162F91"/>
    <w:rsid w:val="00171ECE"/>
    <w:rsid w:val="00192C46"/>
    <w:rsid w:val="001941C3"/>
    <w:rsid w:val="001A08B3"/>
    <w:rsid w:val="001A7B60"/>
    <w:rsid w:val="001B52F0"/>
    <w:rsid w:val="001B7A65"/>
    <w:rsid w:val="001C6316"/>
    <w:rsid w:val="001E41F3"/>
    <w:rsid w:val="0022040B"/>
    <w:rsid w:val="0022658C"/>
    <w:rsid w:val="00247036"/>
    <w:rsid w:val="0026004D"/>
    <w:rsid w:val="002640DD"/>
    <w:rsid w:val="00275D12"/>
    <w:rsid w:val="00277875"/>
    <w:rsid w:val="00284FEB"/>
    <w:rsid w:val="0028592C"/>
    <w:rsid w:val="002860C4"/>
    <w:rsid w:val="002B5741"/>
    <w:rsid w:val="002E472E"/>
    <w:rsid w:val="00305409"/>
    <w:rsid w:val="00336A11"/>
    <w:rsid w:val="003609EF"/>
    <w:rsid w:val="0036231A"/>
    <w:rsid w:val="00374DD4"/>
    <w:rsid w:val="003C6AFA"/>
    <w:rsid w:val="003E1A36"/>
    <w:rsid w:val="00410371"/>
    <w:rsid w:val="004242F1"/>
    <w:rsid w:val="004A09A4"/>
    <w:rsid w:val="004A5865"/>
    <w:rsid w:val="004B557B"/>
    <w:rsid w:val="004B75B7"/>
    <w:rsid w:val="004C1F64"/>
    <w:rsid w:val="00500DB6"/>
    <w:rsid w:val="005141D9"/>
    <w:rsid w:val="0051580D"/>
    <w:rsid w:val="00547111"/>
    <w:rsid w:val="00592D74"/>
    <w:rsid w:val="005D0D0D"/>
    <w:rsid w:val="005E2C44"/>
    <w:rsid w:val="00621188"/>
    <w:rsid w:val="006257ED"/>
    <w:rsid w:val="00653DE4"/>
    <w:rsid w:val="00665C47"/>
    <w:rsid w:val="006664A9"/>
    <w:rsid w:val="0069522B"/>
    <w:rsid w:val="00695808"/>
    <w:rsid w:val="006A6EC6"/>
    <w:rsid w:val="006B2180"/>
    <w:rsid w:val="006B46FB"/>
    <w:rsid w:val="006E21FB"/>
    <w:rsid w:val="00710142"/>
    <w:rsid w:val="007832F0"/>
    <w:rsid w:val="00792342"/>
    <w:rsid w:val="007977A8"/>
    <w:rsid w:val="007B512A"/>
    <w:rsid w:val="007C2097"/>
    <w:rsid w:val="007D48DB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2283"/>
    <w:rsid w:val="008F3789"/>
    <w:rsid w:val="008F686C"/>
    <w:rsid w:val="009148DE"/>
    <w:rsid w:val="00914CC6"/>
    <w:rsid w:val="00941E30"/>
    <w:rsid w:val="00946961"/>
    <w:rsid w:val="00950B8D"/>
    <w:rsid w:val="00950F52"/>
    <w:rsid w:val="00967277"/>
    <w:rsid w:val="009777D9"/>
    <w:rsid w:val="00984BD2"/>
    <w:rsid w:val="00991B88"/>
    <w:rsid w:val="009A5753"/>
    <w:rsid w:val="009A579D"/>
    <w:rsid w:val="009D7B30"/>
    <w:rsid w:val="009E3297"/>
    <w:rsid w:val="009F734F"/>
    <w:rsid w:val="00A246B6"/>
    <w:rsid w:val="00A47E70"/>
    <w:rsid w:val="00A50CF0"/>
    <w:rsid w:val="00A7671C"/>
    <w:rsid w:val="00AA2CBC"/>
    <w:rsid w:val="00AC18A7"/>
    <w:rsid w:val="00AC5820"/>
    <w:rsid w:val="00AD1CD8"/>
    <w:rsid w:val="00B258BB"/>
    <w:rsid w:val="00B67B97"/>
    <w:rsid w:val="00B968C8"/>
    <w:rsid w:val="00BA3EC5"/>
    <w:rsid w:val="00BA51D9"/>
    <w:rsid w:val="00BB5DFC"/>
    <w:rsid w:val="00BC5627"/>
    <w:rsid w:val="00BD279D"/>
    <w:rsid w:val="00BD6BB8"/>
    <w:rsid w:val="00C66BA2"/>
    <w:rsid w:val="00C870F6"/>
    <w:rsid w:val="00C95985"/>
    <w:rsid w:val="00CC5026"/>
    <w:rsid w:val="00CC68D0"/>
    <w:rsid w:val="00CE499D"/>
    <w:rsid w:val="00D03F9A"/>
    <w:rsid w:val="00D06D51"/>
    <w:rsid w:val="00D11655"/>
    <w:rsid w:val="00D24991"/>
    <w:rsid w:val="00D50255"/>
    <w:rsid w:val="00D66520"/>
    <w:rsid w:val="00D84AE9"/>
    <w:rsid w:val="00DA60B4"/>
    <w:rsid w:val="00DE34CF"/>
    <w:rsid w:val="00DE5376"/>
    <w:rsid w:val="00E13F3D"/>
    <w:rsid w:val="00E34898"/>
    <w:rsid w:val="00E558FC"/>
    <w:rsid w:val="00E600D4"/>
    <w:rsid w:val="00E81995"/>
    <w:rsid w:val="00EB09B7"/>
    <w:rsid w:val="00EC2999"/>
    <w:rsid w:val="00EE7D7C"/>
    <w:rsid w:val="00F25D98"/>
    <w:rsid w:val="00F300FB"/>
    <w:rsid w:val="00F31063"/>
    <w:rsid w:val="00F56B29"/>
    <w:rsid w:val="00FB6386"/>
    <w:rsid w:val="00FE5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iPriority="99" w:unhideWhenUsed="1" w:qFormat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1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qFormat/>
    <w:rsid w:val="00E600D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E600D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E600D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E600D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E600D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E600D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E600D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E600D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E600D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E600D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E600D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sid w:val="00E600D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qFormat/>
    <w:rsid w:val="00E600D4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qFormat/>
    <w:rsid w:val="00E600D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600D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sid w:val="00E600D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ink w:val="NO"/>
    <w:qFormat/>
    <w:rsid w:val="00E600D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600D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600D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E600D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60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600D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600D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E600D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600D4"/>
    <w:pPr>
      <w:widowControl w:val="0"/>
      <w:overflowPunct w:val="0"/>
      <w:autoSpaceDE w:val="0"/>
      <w:autoSpaceDN w:val="0"/>
      <w:adjustRightInd w:val="0"/>
      <w:spacing w:before="80" w:after="0" w:line="360" w:lineRule="auto"/>
      <w:ind w:firstLineChars="200" w:firstLine="420"/>
      <w:jc w:val="both"/>
      <w:textAlignment w:val="baseline"/>
    </w:pPr>
    <w:rPr>
      <w:rFonts w:eastAsia="SimSun"/>
      <w:kern w:val="2"/>
      <w:sz w:val="21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locked/>
    <w:rsid w:val="00E600D4"/>
    <w:rPr>
      <w:rFonts w:ascii="Times New Roman" w:eastAsia="SimSun" w:hAnsi="Times New Roman"/>
      <w:kern w:val="2"/>
      <w:sz w:val="21"/>
      <w:szCs w:val="24"/>
      <w:lang w:val="en-GB" w:eastAsia="zh-CN"/>
    </w:rPr>
  </w:style>
  <w:style w:type="character" w:customStyle="1" w:styleId="TANChar">
    <w:name w:val="TAN Char"/>
    <w:link w:val="TAN"/>
    <w:qFormat/>
    <w:rsid w:val="00E600D4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E600D4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uiPriority w:val="99"/>
    <w:qFormat/>
    <w:rsid w:val="00E600D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qFormat/>
    <w:rsid w:val="00E600D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Theme="minorEastAsia"/>
      <w:b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E600D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qFormat/>
    <w:rsid w:val="00E600D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E600D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qFormat/>
    <w:rsid w:val="00E600D4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qFormat/>
    <w:rsid w:val="00E600D4"/>
    <w:rPr>
      <w:rFonts w:ascii="Times New Roman" w:eastAsiaTheme="minorEastAsia" w:hAnsi="Times New Roman"/>
      <w:lang w:val="en-GB" w:eastAsia="en-US"/>
    </w:rPr>
  </w:style>
  <w:style w:type="character" w:customStyle="1" w:styleId="FigureTitleChar">
    <w:name w:val="Figure Title Char"/>
    <w:rsid w:val="00E600D4"/>
    <w:rPr>
      <w:rFonts w:ascii="Arial" w:hAnsi="Arial"/>
      <w:lang w:val="en-GB" w:eastAsia="en-US" w:bidi="ar-SA"/>
    </w:rPr>
  </w:style>
  <w:style w:type="character" w:styleId="PageNumber">
    <w:name w:val="page number"/>
    <w:basedOn w:val="DefaultParagraphFont"/>
    <w:qFormat/>
    <w:rsid w:val="00E600D4"/>
  </w:style>
  <w:style w:type="character" w:customStyle="1" w:styleId="TALCar">
    <w:name w:val="TAL Car"/>
    <w:qFormat/>
    <w:rsid w:val="00E600D4"/>
    <w:rPr>
      <w:rFonts w:ascii="Arial" w:hAnsi="Arial"/>
      <w:sz w:val="18"/>
      <w:lang w:val="en-GB" w:eastAsia="ja-JP" w:bidi="ar-SA"/>
    </w:rPr>
  </w:style>
  <w:style w:type="character" w:customStyle="1" w:styleId="p1">
    <w:name w:val="p1"/>
    <w:rsid w:val="00E600D4"/>
    <w:rPr>
      <w:vanish w:val="0"/>
      <w:webHidden w:val="0"/>
      <w:specVanish w:val="0"/>
    </w:rPr>
  </w:style>
  <w:style w:type="character" w:customStyle="1" w:styleId="e-031">
    <w:name w:val="e-031"/>
    <w:rsid w:val="00E600D4"/>
    <w:rPr>
      <w:i/>
      <w:iCs/>
    </w:rPr>
  </w:style>
  <w:style w:type="character" w:customStyle="1" w:styleId="CaptionChar">
    <w:name w:val="Caption Char"/>
    <w:link w:val="Caption"/>
    <w:qFormat/>
    <w:rsid w:val="00E600D4"/>
    <w:rPr>
      <w:rFonts w:ascii="Times New Roman" w:eastAsiaTheme="minorEastAsia" w:hAnsi="Times New Roman"/>
      <w:b/>
      <w:lang w:val="en-GB" w:eastAsia="en-US"/>
    </w:rPr>
  </w:style>
  <w:style w:type="paragraph" w:styleId="NormalWeb">
    <w:name w:val="Normal (Web)"/>
    <w:basedOn w:val="Normal"/>
    <w:uiPriority w:val="99"/>
    <w:qFormat/>
    <w:rsid w:val="00E600D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E600D4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E600D4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E600D4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b/>
      <w:bCs/>
      <w:kern w:val="28"/>
      <w:sz w:val="28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E600D4"/>
    <w:rPr>
      <w:rFonts w:ascii="Arial" w:hAnsi="Arial"/>
      <w:b/>
      <w:bCs/>
      <w:kern w:val="28"/>
      <w:sz w:val="28"/>
      <w:szCs w:val="32"/>
      <w:lang w:val="en-GB" w:eastAsia="en-US"/>
    </w:rPr>
  </w:style>
  <w:style w:type="character" w:customStyle="1" w:styleId="Heading1Char2">
    <w:name w:val="Heading 1 Char2"/>
    <w:rsid w:val="00E600D4"/>
    <w:rPr>
      <w:rFonts w:ascii="Arial" w:hAnsi="Arial"/>
      <w:sz w:val="36"/>
      <w:lang w:val="en-GB" w:eastAsia="en-US" w:bidi="ar-SA"/>
    </w:rPr>
  </w:style>
  <w:style w:type="character" w:customStyle="1" w:styleId="H6Char">
    <w:name w:val="H6 Char"/>
    <w:link w:val="H6"/>
    <w:qFormat/>
    <w:rsid w:val="00E600D4"/>
    <w:rPr>
      <w:rFonts w:ascii="Arial" w:hAnsi="Arial"/>
      <w:lang w:val="en-GB" w:eastAsia="en-US"/>
    </w:rPr>
  </w:style>
  <w:style w:type="character" w:customStyle="1" w:styleId="CharChar12">
    <w:name w:val="Char Char12"/>
    <w:locked/>
    <w:rsid w:val="00E600D4"/>
    <w:rPr>
      <w:rFonts w:ascii="Arial" w:hAnsi="Arial"/>
      <w:b/>
      <w:noProof/>
      <w:sz w:val="18"/>
      <w:lang w:val="en-GB" w:bidi="ar-SA"/>
    </w:rPr>
  </w:style>
  <w:style w:type="character" w:customStyle="1" w:styleId="EXChar">
    <w:name w:val="EX Char"/>
    <w:qFormat/>
    <w:rsid w:val="00E600D4"/>
    <w:rPr>
      <w:lang w:val="en-GB" w:eastAsia="en-US" w:bidi="ar-SA"/>
    </w:rPr>
  </w:style>
  <w:style w:type="character" w:customStyle="1" w:styleId="CharChar5">
    <w:name w:val="Char Char5"/>
    <w:rsid w:val="00E600D4"/>
    <w:rPr>
      <w:lang w:val="en-GB" w:eastAsia="ja-JP" w:bidi="ar-SA"/>
    </w:rPr>
  </w:style>
  <w:style w:type="paragraph" w:styleId="BodyText2">
    <w:name w:val="Body Text 2"/>
    <w:basedOn w:val="Normal"/>
    <w:link w:val="BodyText2Char"/>
    <w:uiPriority w:val="99"/>
    <w:rsid w:val="00E600D4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2Char">
    <w:name w:val="Body Text 2 Char"/>
    <w:basedOn w:val="DefaultParagraphFont"/>
    <w:link w:val="BodyText2"/>
    <w:uiPriority w:val="99"/>
    <w:rsid w:val="00E600D4"/>
    <w:rPr>
      <w:rFonts w:ascii="Times New Roman" w:hAnsi="Times New Roman"/>
      <w:i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E600D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MS Gothic"/>
      <w:color w:val="000000"/>
    </w:rPr>
  </w:style>
  <w:style w:type="character" w:customStyle="1" w:styleId="BodyText3Char">
    <w:name w:val="Body Text 3 Char"/>
    <w:basedOn w:val="DefaultParagraphFont"/>
    <w:link w:val="BodyText3"/>
    <w:uiPriority w:val="99"/>
    <w:rsid w:val="00E600D4"/>
    <w:rPr>
      <w:rFonts w:ascii="Times New Roman" w:eastAsia="MS Gothic" w:hAnsi="Times New Roman"/>
      <w:color w:val="000000"/>
      <w:lang w:val="en-GB" w:eastAsia="en-US"/>
    </w:rPr>
  </w:style>
  <w:style w:type="character" w:customStyle="1" w:styleId="msoins0">
    <w:name w:val="msoins"/>
    <w:basedOn w:val="DefaultParagraphFont"/>
    <w:qFormat/>
    <w:rsid w:val="00E600D4"/>
  </w:style>
  <w:style w:type="character" w:customStyle="1" w:styleId="CharChar1">
    <w:name w:val="Char Char1"/>
    <w:rsid w:val="00E600D4"/>
    <w:rPr>
      <w:lang w:val="en-GB" w:eastAsia="ja-JP" w:bidi="ar-SA"/>
    </w:rPr>
  </w:style>
  <w:style w:type="character" w:customStyle="1" w:styleId="btChar">
    <w:name w:val="bt Char"/>
    <w:rsid w:val="00E600D4"/>
    <w:rPr>
      <w:rFonts w:eastAsia="MS Mincho"/>
      <w:lang w:val="en-GB" w:eastAsia="en-US" w:bidi="ar-SA"/>
    </w:rPr>
  </w:style>
  <w:style w:type="character" w:customStyle="1" w:styleId="btChar1">
    <w:name w:val="bt Char1"/>
    <w:rsid w:val="00E600D4"/>
    <w:rPr>
      <w:lang w:val="en-GB" w:eastAsia="ja-JP" w:bidi="ar-SA"/>
    </w:rPr>
  </w:style>
  <w:style w:type="character" w:customStyle="1" w:styleId="btChar2">
    <w:name w:val="bt Char2"/>
    <w:rsid w:val="00E600D4"/>
    <w:rPr>
      <w:lang w:val="en-GB" w:eastAsia="ja-JP" w:bidi="ar-SA"/>
    </w:rPr>
  </w:style>
  <w:style w:type="character" w:customStyle="1" w:styleId="Head2AChar4">
    <w:name w:val="Head2A Char4"/>
    <w:rsid w:val="00E600D4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E600D4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sid w:val="00E600D4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sid w:val="00E600D4"/>
    <w:rPr>
      <w:lang w:val="en-GB" w:eastAsia="en-US" w:bidi="ar-SA"/>
    </w:rPr>
  </w:style>
  <w:style w:type="character" w:customStyle="1" w:styleId="NOZchn">
    <w:name w:val="NO Zchn"/>
    <w:rsid w:val="00E600D4"/>
    <w:rPr>
      <w:lang w:val="en-GB" w:eastAsia="en-US" w:bidi="ar-SA"/>
    </w:rPr>
  </w:style>
  <w:style w:type="character" w:customStyle="1" w:styleId="TACCar">
    <w:name w:val="TAC Car"/>
    <w:qFormat/>
    <w:rsid w:val="00E600D4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E600D4"/>
    <w:rPr>
      <w:rFonts w:ascii="Arial" w:hAnsi="Arial"/>
      <w:sz w:val="18"/>
      <w:lang w:val="en-GB" w:eastAsia="ja-JP" w:bidi="ar-SA"/>
    </w:rPr>
  </w:style>
  <w:style w:type="character" w:customStyle="1" w:styleId="T1Char">
    <w:name w:val="T1 Char"/>
    <w:basedOn w:val="H6Char"/>
    <w:rsid w:val="00E600D4"/>
    <w:rPr>
      <w:rFonts w:ascii="Arial" w:hAnsi="Arial"/>
      <w:lang w:val="en-GB" w:eastAsia="en-US"/>
    </w:rPr>
  </w:style>
  <w:style w:type="character" w:customStyle="1" w:styleId="T1Char1">
    <w:name w:val="T1 Char1"/>
    <w:basedOn w:val="H6Char"/>
    <w:rsid w:val="00E600D4"/>
    <w:rPr>
      <w:rFonts w:ascii="Arial" w:hAnsi="Arial"/>
      <w:lang w:val="en-GB" w:eastAsia="en-US"/>
    </w:rPr>
  </w:style>
  <w:style w:type="character" w:customStyle="1" w:styleId="h5Char">
    <w:name w:val="h5 Char"/>
    <w:qFormat/>
    <w:rsid w:val="00E600D4"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rsid w:val="00E600D4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rsid w:val="00E600D4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E600D4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E600D4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sid w:val="00E600D4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rsid w:val="00E600D4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locked/>
    <w:rsid w:val="00E600D4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basedOn w:val="H6Char"/>
    <w:rsid w:val="00E600D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600D4"/>
    <w:rPr>
      <w:rFonts w:ascii="Times New Roman" w:eastAsia="Batang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E600D4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600D4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link w:val="NormalIndentChar"/>
    <w:rsid w:val="00E600D4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ListNumber5">
    <w:name w:val="List Number 5"/>
    <w:basedOn w:val="Normal"/>
    <w:uiPriority w:val="99"/>
    <w:qFormat/>
    <w:rsid w:val="00E600D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uiPriority w:val="99"/>
    <w:qFormat/>
    <w:rsid w:val="00E600D4"/>
    <w:pPr>
      <w:numPr>
        <w:numId w:val="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uiPriority w:val="99"/>
    <w:qFormat/>
    <w:rsid w:val="00E600D4"/>
    <w:pPr>
      <w:numPr>
        <w:numId w:val="1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styleId="Strong">
    <w:name w:val="Strong"/>
    <w:qFormat/>
    <w:rsid w:val="00E600D4"/>
    <w:rPr>
      <w:b/>
      <w:bCs/>
    </w:rPr>
  </w:style>
  <w:style w:type="character" w:customStyle="1" w:styleId="CharChar7">
    <w:name w:val="Char Char7"/>
    <w:semiHidden/>
    <w:rsid w:val="00E600D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sid w:val="00E600D4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sid w:val="00E600D4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sid w:val="00E600D4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sid w:val="00E600D4"/>
    <w:rPr>
      <w:rFonts w:ascii="Times New Roman" w:hAnsi="Times New Roman"/>
      <w:b/>
      <w:bCs/>
      <w:lang w:val="en-GB" w:eastAsia="en-US"/>
    </w:rPr>
  </w:style>
  <w:style w:type="paragraph" w:customStyle="1" w:styleId="a">
    <w:name w:val="修订"/>
    <w:hidden/>
    <w:semiHidden/>
    <w:rsid w:val="00E600D4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qFormat/>
    <w:rsid w:val="00E600D4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E600D4"/>
    <w:rPr>
      <w:rFonts w:ascii="Times New Roman" w:eastAsia="SimSun" w:hAnsi="Times New Roman"/>
      <w:lang w:val="en-GB" w:eastAsia="en-US"/>
    </w:rPr>
  </w:style>
  <w:style w:type="character" w:styleId="EndnoteReference">
    <w:name w:val="endnote reference"/>
    <w:rsid w:val="00E600D4"/>
    <w:rPr>
      <w:vertAlign w:val="superscript"/>
    </w:rPr>
  </w:style>
  <w:style w:type="character" w:customStyle="1" w:styleId="btChar3">
    <w:name w:val="bt Char3"/>
    <w:rsid w:val="00E600D4"/>
    <w:rPr>
      <w:lang w:val="en-GB" w:eastAsia="ja-JP" w:bidi="ar-SA"/>
    </w:rPr>
  </w:style>
  <w:style w:type="paragraph" w:customStyle="1" w:styleId="FL">
    <w:name w:val="FL"/>
    <w:basedOn w:val="Normal"/>
    <w:rsid w:val="00E600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5Char2">
    <w:name w:val="h5 Char2"/>
    <w:rsid w:val="00E600D4"/>
    <w:rPr>
      <w:rFonts w:ascii="Arial" w:hAnsi="Arial"/>
      <w:sz w:val="22"/>
      <w:lang w:val="en-GB" w:eastAsia="ja-JP" w:bidi="ar-SA"/>
    </w:rPr>
  </w:style>
  <w:style w:type="paragraph" w:styleId="Date">
    <w:name w:val="Date"/>
    <w:basedOn w:val="Normal"/>
    <w:next w:val="Normal"/>
    <w:link w:val="DateChar"/>
    <w:uiPriority w:val="99"/>
    <w:rsid w:val="00E600D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uiPriority w:val="99"/>
    <w:rsid w:val="00E600D4"/>
    <w:rPr>
      <w:rFonts w:ascii="Times New Roman" w:hAnsi="Times New Roman"/>
      <w:lang w:val="en-GB" w:eastAsia="en-US"/>
    </w:rPr>
  </w:style>
  <w:style w:type="character" w:customStyle="1" w:styleId="h4Char2">
    <w:name w:val="h4 Char2"/>
    <w:rsid w:val="00E600D4"/>
    <w:rPr>
      <w:rFonts w:ascii="Arial" w:hAnsi="Arial"/>
      <w:sz w:val="24"/>
      <w:lang w:val="en-GB"/>
    </w:rPr>
  </w:style>
  <w:style w:type="character" w:customStyle="1" w:styleId="ListChar">
    <w:name w:val="List Char"/>
    <w:link w:val="List"/>
    <w:rsid w:val="00E600D4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basedOn w:val="ListChar"/>
    <w:link w:val="ListBullet"/>
    <w:rsid w:val="00E600D4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basedOn w:val="ListBulletChar"/>
    <w:link w:val="ListBullet2"/>
    <w:qFormat/>
    <w:rsid w:val="00E600D4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basedOn w:val="ListBullet2Char"/>
    <w:link w:val="ListBullet3"/>
    <w:rsid w:val="00E600D4"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sid w:val="00E600D4"/>
    <w:rPr>
      <w:noProof w:val="0"/>
      <w:vanish w:val="0"/>
      <w:color w:val="FF0000"/>
      <w:lang w:eastAsia="en-US"/>
    </w:rPr>
  </w:style>
  <w:style w:type="character" w:customStyle="1" w:styleId="superscript">
    <w:name w:val="superscript"/>
    <w:rsid w:val="00E600D4"/>
    <w:rPr>
      <w:rFonts w:ascii="Cambria" w:hAnsi="Cambria"/>
      <w:position w:val="6"/>
      <w:sz w:val="18"/>
    </w:rPr>
  </w:style>
  <w:style w:type="character" w:customStyle="1" w:styleId="NOChar1">
    <w:name w:val="NO Char1"/>
    <w:rsid w:val="00E600D4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E600D4"/>
    <w:rPr>
      <w:rFonts w:eastAsia="MS Mincho"/>
      <w:lang w:val="en-GB" w:eastAsia="en-US" w:bidi="ar-SA"/>
    </w:rPr>
  </w:style>
  <w:style w:type="character" w:customStyle="1" w:styleId="Underrubrik2Char2">
    <w:name w:val="Underrubrik2 Char2"/>
    <w:rsid w:val="00E600D4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uiPriority w:val="99"/>
    <w:rsid w:val="00E600D4"/>
    <w:rPr>
      <w:rFonts w:eastAsia="MS Mincho"/>
      <w:sz w:val="24"/>
      <w:lang w:val="en-US" w:eastAsia="en-US" w:bidi="ar-SA"/>
    </w:rPr>
  </w:style>
  <w:style w:type="character" w:customStyle="1" w:styleId="capCharChar2">
    <w:name w:val="cap Char Char2"/>
    <w:rsid w:val="00E600D4"/>
    <w:rPr>
      <w:b/>
      <w:lang w:val="en-GB" w:eastAsia="en-GB" w:bidi="ar-SA"/>
    </w:rPr>
  </w:style>
  <w:style w:type="character" w:customStyle="1" w:styleId="Heading1Char1">
    <w:name w:val="Heading 1 Char1"/>
    <w:rsid w:val="00E600D4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sid w:val="00E600D4"/>
    <w:rPr>
      <w:rFonts w:ascii="Arial" w:hAnsi="Arial"/>
      <w:lang w:val="en-GB" w:eastAsia="en-US" w:bidi="ar-SA"/>
    </w:rPr>
  </w:style>
  <w:style w:type="character" w:customStyle="1" w:styleId="CharChar29">
    <w:name w:val="Char Char29"/>
    <w:rsid w:val="00E600D4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E600D4"/>
    <w:rPr>
      <w:rFonts w:ascii="Arial" w:hAnsi="Arial"/>
      <w:sz w:val="32"/>
      <w:lang w:val="en-GB"/>
    </w:rPr>
  </w:style>
  <w:style w:type="character" w:styleId="Emphasis">
    <w:name w:val="Emphasis"/>
    <w:qFormat/>
    <w:rsid w:val="00E600D4"/>
    <w:rPr>
      <w:i/>
      <w:iCs/>
    </w:rPr>
  </w:style>
  <w:style w:type="character" w:customStyle="1" w:styleId="hps">
    <w:name w:val="hps"/>
    <w:rsid w:val="00E600D4"/>
  </w:style>
  <w:style w:type="character" w:customStyle="1" w:styleId="B4Char">
    <w:name w:val="B4 Char"/>
    <w:link w:val="B4"/>
    <w:qFormat/>
    <w:rsid w:val="00E600D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600D4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qFormat/>
    <w:rsid w:val="00E600D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uiPriority w:val="99"/>
    <w:qFormat/>
    <w:rsid w:val="00E600D4"/>
    <w:rPr>
      <w:rFonts w:ascii="Times New Roman" w:eastAsia="MS Mincho" w:hAnsi="Times New Roman"/>
      <w:lang w:val="en-GB" w:eastAsia="zh-CN"/>
    </w:rPr>
  </w:style>
  <w:style w:type="paragraph" w:styleId="HTMLPreformatted">
    <w:name w:val="HTML Preformatted"/>
    <w:basedOn w:val="Normal"/>
    <w:link w:val="HTMLPreformattedChar"/>
    <w:qFormat/>
    <w:rsid w:val="00E600D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E600D4"/>
    <w:rPr>
      <w:rFonts w:ascii="Courier New" w:eastAsia="MS Mincho" w:hAnsi="Courier New"/>
      <w:lang w:val="en-GB" w:eastAsia="zh-CN"/>
    </w:rPr>
  </w:style>
  <w:style w:type="character" w:styleId="HTMLTypewriter">
    <w:name w:val="HTML Typewriter"/>
    <w:qFormat/>
    <w:rsid w:val="00E600D4"/>
    <w:rPr>
      <w:rFonts w:ascii="Courier New" w:eastAsia="Times New Roman" w:hAnsi="Courier New" w:cs="Courier New"/>
      <w:sz w:val="20"/>
      <w:szCs w:val="20"/>
    </w:rPr>
  </w:style>
  <w:style w:type="character" w:customStyle="1" w:styleId="IntenseEmphasis1">
    <w:name w:val="Intense Emphasis1"/>
    <w:basedOn w:val="DefaultParagraphFont"/>
    <w:uiPriority w:val="21"/>
    <w:qFormat/>
    <w:rsid w:val="00E600D4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E600D4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rsid w:val="00E600D4"/>
    <w:rPr>
      <w:rFonts w:ascii="Courier New" w:hAnsi="Courier New"/>
      <w:noProof/>
      <w:sz w:val="16"/>
      <w:lang w:val="en-GB" w:eastAsia="en-US"/>
    </w:rPr>
  </w:style>
  <w:style w:type="character" w:customStyle="1" w:styleId="EditorsNoteChar1">
    <w:name w:val="Editor's Note Char1"/>
    <w:link w:val="EditorsNote"/>
    <w:qFormat/>
    <w:rsid w:val="00E600D4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E600D4"/>
    <w:rPr>
      <w:rFonts w:ascii="Times New Roman" w:hAnsi="Times New Roman"/>
      <w:lang w:val="en-GB" w:eastAsia="en-US"/>
    </w:rPr>
  </w:style>
  <w:style w:type="character" w:customStyle="1" w:styleId="capChar6">
    <w:name w:val="cap Char6"/>
    <w:qFormat/>
    <w:rsid w:val="00E600D4"/>
    <w:rPr>
      <w:b/>
      <w:lang w:val="en-GB" w:eastAsia="en-US" w:bidi="ar-SA"/>
    </w:rPr>
  </w:style>
  <w:style w:type="character" w:customStyle="1" w:styleId="HeadingChar">
    <w:name w:val="Heading Char"/>
    <w:qFormat/>
    <w:rsid w:val="00E600D4"/>
    <w:rPr>
      <w:rFonts w:ascii="Arial" w:eastAsia="SimSun" w:hAnsi="Arial"/>
      <w:b/>
      <w:sz w:val="22"/>
    </w:rPr>
  </w:style>
  <w:style w:type="paragraph" w:customStyle="1" w:styleId="a0">
    <w:name w:val="수정"/>
    <w:hidden/>
    <w:uiPriority w:val="99"/>
    <w:semiHidden/>
    <w:qFormat/>
    <w:rsid w:val="00E600D4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sid w:val="00E600D4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uiPriority w:val="99"/>
    <w:semiHidden/>
    <w:qFormat/>
    <w:rsid w:val="00E600D4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qFormat/>
    <w:rsid w:val="00E600D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qFormat/>
    <w:rsid w:val="00E600D4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qFormat/>
    <w:rsid w:val="00E600D4"/>
    <w:rPr>
      <w:color w:val="808080"/>
    </w:rPr>
  </w:style>
  <w:style w:type="character" w:customStyle="1" w:styleId="UnresolvedMention1">
    <w:name w:val="Unresolved Mention1"/>
    <w:uiPriority w:val="99"/>
    <w:unhideWhenUsed/>
    <w:qFormat/>
    <w:rsid w:val="00E600D4"/>
    <w:rPr>
      <w:color w:val="808080"/>
      <w:shd w:val="clear" w:color="auto" w:fill="E6E6E6"/>
    </w:rPr>
  </w:style>
  <w:style w:type="paragraph" w:styleId="BlockText">
    <w:name w:val="Block Text"/>
    <w:basedOn w:val="Normal"/>
    <w:rsid w:val="00E600D4"/>
    <w:pPr>
      <w:overflowPunct w:val="0"/>
      <w:autoSpaceDE w:val="0"/>
      <w:autoSpaceDN w:val="0"/>
      <w:adjustRightInd w:val="0"/>
      <w:spacing w:after="120" w:line="256" w:lineRule="auto"/>
      <w:ind w:left="1440" w:right="1440"/>
      <w:textAlignment w:val="baseline"/>
    </w:pPr>
    <w:rPr>
      <w:rFonts w:ascii="Calibri" w:eastAsia="DengXian" w:hAnsi="Calibri"/>
      <w:sz w:val="22"/>
      <w:szCs w:val="22"/>
      <w:lang w:val="sv-SE" w:eastAsia="zh-CN"/>
    </w:rPr>
  </w:style>
  <w:style w:type="character" w:customStyle="1" w:styleId="TAHChar">
    <w:name w:val="TAH Char"/>
    <w:locked/>
    <w:rsid w:val="00E600D4"/>
    <w:rPr>
      <w:rFonts w:ascii="Arial" w:hAnsi="Arial" w:cs="Arial"/>
      <w:b/>
      <w:sz w:val="18"/>
      <w:lang w:val="en-GB"/>
    </w:rPr>
  </w:style>
  <w:style w:type="character" w:styleId="IntenseEmphasis">
    <w:name w:val="Intense Emphasis"/>
    <w:uiPriority w:val="21"/>
    <w:qFormat/>
    <w:rsid w:val="00E600D4"/>
    <w:rPr>
      <w:b/>
      <w:bCs/>
      <w:i/>
      <w:iCs/>
      <w:color w:val="4F81BD"/>
    </w:rPr>
  </w:style>
  <w:style w:type="paragraph" w:styleId="TOCHeading">
    <w:name w:val="TOC Heading"/>
    <w:basedOn w:val="Heading1"/>
    <w:next w:val="Normal"/>
    <w:uiPriority w:val="39"/>
    <w:unhideWhenUsed/>
    <w:qFormat/>
    <w:rsid w:val="00E600D4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fontstyle01">
    <w:name w:val="fontstyle01"/>
    <w:basedOn w:val="DefaultParagraphFont"/>
    <w:rsid w:val="00E600D4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normaltextrun">
    <w:name w:val="normaltextrun"/>
    <w:basedOn w:val="DefaultParagraphFont"/>
    <w:rsid w:val="00E600D4"/>
  </w:style>
  <w:style w:type="character" w:customStyle="1" w:styleId="search-word-mail">
    <w:name w:val="search-word-mail"/>
    <w:rsid w:val="00E600D4"/>
  </w:style>
  <w:style w:type="character" w:styleId="SubtleReference">
    <w:name w:val="Subtle Reference"/>
    <w:uiPriority w:val="31"/>
    <w:qFormat/>
    <w:rsid w:val="00E600D4"/>
    <w:rPr>
      <w:smallCaps/>
      <w:color w:val="5A5A5A"/>
    </w:rPr>
  </w:style>
  <w:style w:type="character" w:customStyle="1" w:styleId="msoins00">
    <w:name w:val="msoins0"/>
    <w:rsid w:val="00E600D4"/>
  </w:style>
  <w:style w:type="character" w:customStyle="1" w:styleId="apple-converted-space">
    <w:name w:val="apple-converted-space"/>
    <w:rsid w:val="00E600D4"/>
  </w:style>
  <w:style w:type="character" w:customStyle="1" w:styleId="B3Char">
    <w:name w:val="B3 Char"/>
    <w:locked/>
    <w:rsid w:val="00E600D4"/>
    <w:rPr>
      <w:rFonts w:ascii="Times New Roman" w:hAnsi="Times New Roman"/>
      <w:lang w:val="en-GB" w:eastAsia="en-US"/>
    </w:rPr>
  </w:style>
  <w:style w:type="character" w:customStyle="1" w:styleId="Char1">
    <w:name w:val="脚注文本 Char1"/>
    <w:basedOn w:val="DefaultParagraphFont"/>
    <w:semiHidden/>
    <w:rsid w:val="00E600D4"/>
    <w:rPr>
      <w:rFonts w:ascii="Times New Roman" w:eastAsia="Times New Roman" w:hAnsi="Times New Roman"/>
      <w:sz w:val="18"/>
      <w:szCs w:val="18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E600D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en-GB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E600D4"/>
    <w:pPr>
      <w:overflowPunct w:val="0"/>
      <w:autoSpaceDE w:val="0"/>
      <w:autoSpaceDN w:val="0"/>
      <w:adjustRightInd w:val="0"/>
      <w:ind w:left="1080"/>
      <w:textAlignment w:val="baseline"/>
    </w:pPr>
    <w:rPr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600D4"/>
    <w:rPr>
      <w:rFonts w:ascii="Times New Roman" w:hAnsi="Times New Roman"/>
      <w:lang w:val="en-GB" w:eastAsia="en-GB"/>
    </w:rPr>
  </w:style>
  <w:style w:type="paragraph" w:styleId="NoSpacing">
    <w:name w:val="No Spacing"/>
    <w:uiPriority w:val="1"/>
    <w:qFormat/>
    <w:rsid w:val="00E600D4"/>
    <w:rPr>
      <w:rFonts w:ascii="Times New Roman" w:eastAsiaTheme="minorEastAsia" w:hAnsi="Times New Roman"/>
      <w:lang w:val="en-GB" w:eastAsia="en-US"/>
    </w:rPr>
  </w:style>
  <w:style w:type="character" w:customStyle="1" w:styleId="h4Char3">
    <w:name w:val="h4 Char3"/>
    <w:rsid w:val="00E600D4"/>
    <w:rPr>
      <w:rFonts w:ascii="Arial" w:hAnsi="Arial" w:cs="Arial" w:hint="default"/>
      <w:sz w:val="24"/>
      <w:lang w:val="en-GB" w:eastAsia="en-GB" w:bidi="ar-SA"/>
    </w:rPr>
  </w:style>
  <w:style w:type="character" w:customStyle="1" w:styleId="textbodybold1">
    <w:name w:val="textbodybold1"/>
    <w:rsid w:val="00E600D4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word">
    <w:name w:val="word"/>
    <w:basedOn w:val="DefaultParagraphFont"/>
    <w:rsid w:val="00E600D4"/>
  </w:style>
  <w:style w:type="character" w:customStyle="1" w:styleId="B1Zchn">
    <w:name w:val="B1 Zchn"/>
    <w:rsid w:val="00E600D4"/>
    <w:rPr>
      <w:rFonts w:ascii="Times New Roman" w:hAnsi="Times New Roman" w:cs="Times New Roman" w:hint="default"/>
      <w:lang w:val="en-GB"/>
    </w:rPr>
  </w:style>
  <w:style w:type="character" w:customStyle="1" w:styleId="10">
    <w:name w:val="未处理的提及1"/>
    <w:basedOn w:val="DefaultParagraphFont"/>
    <w:uiPriority w:val="99"/>
    <w:semiHidden/>
    <w:rsid w:val="00E600D4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rsid w:val="00E600D4"/>
    <w:rPr>
      <w:color w:val="808080"/>
      <w:shd w:val="clear" w:color="auto" w:fill="E6E6E6"/>
    </w:rPr>
  </w:style>
  <w:style w:type="character" w:customStyle="1" w:styleId="a2">
    <w:name w:val="首标题"/>
    <w:rsid w:val="00E600D4"/>
    <w:rPr>
      <w:rFonts w:ascii="Arial" w:eastAsia="SimSun" w:hAnsi="Arial"/>
      <w:sz w:val="24"/>
      <w:lang w:val="en-US" w:eastAsia="zh-CN" w:bidi="ar-SA"/>
    </w:rPr>
  </w:style>
  <w:style w:type="paragraph" w:customStyle="1" w:styleId="B10">
    <w:name w:val="B1+"/>
    <w:basedOn w:val="B1"/>
    <w:link w:val="B1Car"/>
    <w:rsid w:val="00E600D4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E600D4"/>
    <w:rPr>
      <w:rFonts w:ascii="Times New Roman" w:hAnsi="Times New Roman"/>
      <w:lang w:val="en-GB" w:eastAsia="en-US"/>
    </w:rPr>
  </w:style>
  <w:style w:type="character" w:customStyle="1" w:styleId="ZAChar">
    <w:name w:val="ZA Char"/>
    <w:link w:val="ZA"/>
    <w:qFormat/>
    <w:rsid w:val="004A09A4"/>
    <w:rPr>
      <w:rFonts w:ascii="Arial" w:hAnsi="Arial"/>
      <w:noProof/>
      <w:sz w:val="40"/>
      <w:lang w:val="en-GB" w:eastAsia="en-US"/>
    </w:rPr>
  </w:style>
  <w:style w:type="character" w:customStyle="1" w:styleId="CaptionChar2">
    <w:name w:val="Caption Char2"/>
    <w:rsid w:val="004A09A4"/>
    <w:rPr>
      <w:rFonts w:eastAsia="SimSun"/>
      <w:b/>
      <w:lang w:eastAsia="en-US"/>
    </w:rPr>
  </w:style>
  <w:style w:type="character" w:customStyle="1" w:styleId="tgc">
    <w:name w:val="_tgc"/>
    <w:rsid w:val="004A09A4"/>
  </w:style>
  <w:style w:type="character" w:customStyle="1" w:styleId="B11">
    <w:name w:val="B1 (文字)"/>
    <w:rsid w:val="004A09A4"/>
    <w:rPr>
      <w:lang w:val="en-GB" w:eastAsia="ja-JP" w:bidi="ar-SA"/>
    </w:rPr>
  </w:style>
  <w:style w:type="character" w:customStyle="1" w:styleId="ECCParagraph">
    <w:name w:val="ECC Paragraph"/>
    <w:uiPriority w:val="1"/>
    <w:qFormat/>
    <w:rsid w:val="004A09A4"/>
    <w:rPr>
      <w:rFonts w:ascii="Arial" w:hAnsi="Arial"/>
      <w:noProof w:val="0"/>
      <w:sz w:val="20"/>
      <w:bdr w:val="none" w:sz="0" w:space="0" w:color="auto"/>
      <w:lang w:val="en-GB"/>
    </w:rPr>
  </w:style>
  <w:style w:type="character" w:customStyle="1" w:styleId="ECCHLyellow">
    <w:name w:val="ECC HL yellow"/>
    <w:uiPriority w:val="1"/>
    <w:qFormat/>
    <w:rsid w:val="004A09A4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uiPriority w:val="1"/>
    <w:qFormat/>
    <w:rsid w:val="004A09A4"/>
    <w:rPr>
      <w:b/>
      <w:bCs/>
    </w:rPr>
  </w:style>
  <w:style w:type="character" w:customStyle="1" w:styleId="href">
    <w:name w:val="href"/>
    <w:rsid w:val="004A09A4"/>
  </w:style>
  <w:style w:type="character" w:customStyle="1" w:styleId="Artdef">
    <w:name w:val="Art_def"/>
    <w:rsid w:val="004A09A4"/>
    <w:rPr>
      <w:b/>
    </w:rPr>
  </w:style>
  <w:style w:type="character" w:customStyle="1" w:styleId="TF0">
    <w:name w:val="TF字符"/>
    <w:rsid w:val="004A09A4"/>
    <w:rPr>
      <w:rFonts w:ascii="Arial" w:eastAsia="Times New Roman" w:hAnsi="Arial"/>
      <w:b/>
    </w:rPr>
  </w:style>
  <w:style w:type="character" w:customStyle="1" w:styleId="M5Char">
    <w:name w:val="M5 Char"/>
    <w:rsid w:val="004A09A4"/>
    <w:rPr>
      <w:rFonts w:ascii="Arial" w:hAnsi="Arial"/>
      <w:sz w:val="22"/>
      <w:lang w:val="en-GB" w:eastAsia="en-US"/>
    </w:rPr>
  </w:style>
  <w:style w:type="character" w:customStyle="1" w:styleId="a3">
    <w:name w:val="文稿抬头"/>
    <w:rsid w:val="004A09A4"/>
    <w:rPr>
      <w:rFonts w:eastAsia="Yu Gothic UI"/>
      <w:b/>
      <w:bCs/>
      <w:sz w:val="24"/>
    </w:rPr>
  </w:style>
  <w:style w:type="paragraph" w:customStyle="1" w:styleId="Revisin">
    <w:name w:val="Revisión"/>
    <w:hidden/>
    <w:uiPriority w:val="99"/>
    <w:semiHidden/>
    <w:rsid w:val="004A09A4"/>
    <w:pPr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character" w:customStyle="1" w:styleId="NormalIndentChar">
    <w:name w:val="Normal Indent Char"/>
    <w:link w:val="NormalIndent"/>
    <w:locked/>
    <w:rsid w:val="004A09A4"/>
    <w:rPr>
      <w:rFonts w:ascii="Times New Roman" w:eastAsia="MS Mincho" w:hAnsi="Times New Roman"/>
      <w:lang w:val="it-IT" w:eastAsia="en-GB"/>
    </w:rPr>
  </w:style>
  <w:style w:type="paragraph" w:styleId="MacroText">
    <w:name w:val="macro"/>
    <w:link w:val="MacroTextChar"/>
    <w:rsid w:val="004A09A4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rsid w:val="004A09A4"/>
    <w:rPr>
      <w:rFonts w:ascii="Courier New" w:eastAsia="SimSun" w:hAnsi="Courier New"/>
      <w:kern w:val="2"/>
      <w:sz w:val="24"/>
      <w:lang w:val="en-US" w:eastAsia="zh-CN"/>
    </w:rPr>
  </w:style>
  <w:style w:type="paragraph" w:styleId="Index3">
    <w:name w:val="index 3"/>
    <w:basedOn w:val="Normal"/>
    <w:next w:val="Normal"/>
    <w:autoRedefine/>
    <w:rsid w:val="004A09A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autoRedefine/>
    <w:rsid w:val="004A09A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5">
    <w:name w:val="index 5"/>
    <w:basedOn w:val="Normal"/>
    <w:next w:val="Normal"/>
    <w:autoRedefine/>
    <w:rsid w:val="004A09A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autoRedefine/>
    <w:rsid w:val="004A09A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autoRedefine/>
    <w:rsid w:val="004A09A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8">
    <w:name w:val="index 8"/>
    <w:basedOn w:val="Normal"/>
    <w:next w:val="Normal"/>
    <w:autoRedefine/>
    <w:rsid w:val="004A09A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400" w:left="14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autoRedefine/>
    <w:rsid w:val="004A09A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character" w:customStyle="1" w:styleId="footnotetext1Char1">
    <w:name w:val="footnote text1 Char1"/>
    <w:semiHidden/>
    <w:rsid w:val="004A09A4"/>
    <w:rPr>
      <w:rFonts w:ascii="Times New Roman" w:eastAsia="Times New Roman" w:hAnsi="Times New Roman"/>
      <w:lang w:val="en-GB" w:eastAsia="ja-JP"/>
    </w:rPr>
  </w:style>
  <w:style w:type="character" w:customStyle="1" w:styleId="List2Char">
    <w:name w:val="List 2 Char"/>
    <w:link w:val="List2"/>
    <w:rsid w:val="004A09A4"/>
    <w:rPr>
      <w:rFonts w:ascii="Times New Roman" w:hAnsi="Times New Roman"/>
      <w:lang w:val="en-GB" w:eastAsia="en-US"/>
    </w:rPr>
  </w:style>
  <w:style w:type="character" w:customStyle="1" w:styleId="BodyText2Char1">
    <w:name w:val="Body Text 2 Char1"/>
    <w:rsid w:val="004A09A4"/>
    <w:rPr>
      <w:lang w:val="en-GB"/>
    </w:rPr>
  </w:style>
  <w:style w:type="character" w:customStyle="1" w:styleId="EndnoteTextChar1">
    <w:name w:val="Endnote Text Char1"/>
    <w:rsid w:val="004A09A4"/>
    <w:rPr>
      <w:lang w:val="en-GB"/>
    </w:rPr>
  </w:style>
  <w:style w:type="character" w:customStyle="1" w:styleId="TitleChar1">
    <w:name w:val="Title Char1"/>
    <w:rsid w:val="004A09A4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rsid w:val="004A09A4"/>
    <w:rPr>
      <w:lang w:val="en-GB"/>
    </w:rPr>
  </w:style>
  <w:style w:type="character" w:customStyle="1" w:styleId="BodyTextIndentChar1">
    <w:name w:val="Body Text Indent Char1"/>
    <w:rsid w:val="004A09A4"/>
    <w:rPr>
      <w:lang w:val="en-GB"/>
    </w:rPr>
  </w:style>
  <w:style w:type="character" w:customStyle="1" w:styleId="BodyText3Char1">
    <w:name w:val="Body Text 3 Char1"/>
    <w:rsid w:val="004A09A4"/>
    <w:rPr>
      <w:sz w:val="16"/>
      <w:szCs w:val="16"/>
      <w:lang w:val="en-GB"/>
    </w:rPr>
  </w:style>
  <w:style w:type="table" w:styleId="TableClassic2">
    <w:name w:val="Table Classic 2"/>
    <w:basedOn w:val="TableNormal"/>
    <w:rsid w:val="004A09A4"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4A09A4"/>
    <w:rPr>
      <w:rFonts w:ascii="Times New Roman" w:eastAsia="SimSun" w:hAnsi="Times New Roman"/>
      <w:lang w:val="en-GB" w:eastAsia="en-US"/>
    </w:rPr>
  </w:style>
  <w:style w:type="character" w:customStyle="1" w:styleId="ECCParagraphZchn">
    <w:name w:val="ECC Paragraph Zchn"/>
    <w:locked/>
    <w:rsid w:val="004A09A4"/>
    <w:rPr>
      <w:rFonts w:ascii="Arial" w:hAnsi="Arial"/>
      <w:szCs w:val="24"/>
      <w:lang w:val="en-GB" w:eastAsia="en-US"/>
    </w:rPr>
  </w:style>
  <w:style w:type="character" w:customStyle="1" w:styleId="nowrap1">
    <w:name w:val="nowrap1"/>
    <w:basedOn w:val="DefaultParagraphFont"/>
    <w:rsid w:val="004A09A4"/>
  </w:style>
  <w:style w:type="character" w:customStyle="1" w:styleId="im-content1">
    <w:name w:val="im-content1"/>
    <w:rsid w:val="004A09A4"/>
    <w:rPr>
      <w:vanish w:val="0"/>
      <w:webHidden w:val="0"/>
      <w:color w:val="000000"/>
      <w:specVanish w:val="0"/>
    </w:rPr>
  </w:style>
  <w:style w:type="character" w:customStyle="1" w:styleId="shorttext">
    <w:name w:val="short_text"/>
    <w:rsid w:val="004A09A4"/>
  </w:style>
  <w:style w:type="character" w:customStyle="1" w:styleId="11">
    <w:name w:val="見出し 1 (文字)1"/>
    <w:rsid w:val="004A09A4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rsid w:val="004A09A4"/>
    <w:rPr>
      <w:rFonts w:ascii="Yu Gothic Light" w:eastAsia="Yu Gothic Light" w:hAnsi="Yu Gothic Light" w:cs="Times New Roman"/>
      <w:lang w:val="en-GB" w:eastAsia="en-US"/>
    </w:rPr>
  </w:style>
  <w:style w:type="character" w:customStyle="1" w:styleId="31">
    <w:name w:val="見出し 3 (文字)1"/>
    <w:semiHidden/>
    <w:rsid w:val="004A09A4"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rsid w:val="004A09A4"/>
    <w:rPr>
      <w:rFonts w:ascii="Times New Roman" w:eastAsia="Yu Gothic UI" w:hAnsi="Times New Roman"/>
      <w:b/>
      <w:bCs/>
      <w:lang w:val="en-GB" w:eastAsia="en-US"/>
    </w:rPr>
  </w:style>
  <w:style w:type="character" w:customStyle="1" w:styleId="51">
    <w:name w:val="見出し 5 (文字)1"/>
    <w:semiHidden/>
    <w:rsid w:val="004A09A4"/>
    <w:rPr>
      <w:rFonts w:ascii="Yu Gothic Light" w:eastAsia="Yu Gothic Light" w:hAnsi="Yu Gothic Light" w:cs="Times New Roman"/>
      <w:lang w:val="en-GB" w:eastAsia="en-US"/>
    </w:rPr>
  </w:style>
  <w:style w:type="character" w:customStyle="1" w:styleId="12">
    <w:name w:val="脚注文字列 (文字)1"/>
    <w:semiHidden/>
    <w:rsid w:val="004A09A4"/>
    <w:rPr>
      <w:rFonts w:ascii="Times New Roman" w:eastAsia="Yu Gothic UI" w:hAnsi="Times New Roman"/>
      <w:lang w:val="en-GB" w:eastAsia="en-US"/>
    </w:rPr>
  </w:style>
  <w:style w:type="character" w:customStyle="1" w:styleId="13">
    <w:name w:val="ヘッダー (文字)1"/>
    <w:semiHidden/>
    <w:rsid w:val="004A09A4"/>
    <w:rPr>
      <w:rFonts w:ascii="Times New Roman" w:eastAsia="Yu Gothic UI" w:hAnsi="Times New Roman"/>
      <w:lang w:val="en-GB" w:eastAsia="en-US"/>
    </w:rPr>
  </w:style>
  <w:style w:type="character" w:customStyle="1" w:styleId="14">
    <w:name w:val="本文 (文字)1"/>
    <w:semiHidden/>
    <w:rsid w:val="004A09A4"/>
    <w:rPr>
      <w:rFonts w:ascii="Times New Roman" w:eastAsia="Yu Gothic UI" w:hAnsi="Times New Roman"/>
      <w:lang w:val="en-GB" w:eastAsia="en-US"/>
    </w:rPr>
  </w:style>
  <w:style w:type="paragraph" w:customStyle="1" w:styleId="2">
    <w:name w:val="修订2"/>
    <w:hidden/>
    <w:semiHidden/>
    <w:rsid w:val="004A09A4"/>
    <w:rPr>
      <w:rFonts w:ascii="Times New Roman" w:eastAsia="Malgun Gothic Semilight" w:hAnsi="Times New Roman"/>
      <w:lang w:val="en-GB" w:eastAsia="en-US"/>
    </w:rPr>
  </w:style>
  <w:style w:type="character" w:customStyle="1" w:styleId="Char10">
    <w:name w:val="页眉 Char1"/>
    <w:basedOn w:val="DefaultParagraphFont"/>
    <w:qFormat/>
    <w:rsid w:val="004A09A4"/>
    <w:rPr>
      <w:rFonts w:ascii="Times New Roman" w:eastAsia="Times New Roman" w:hAnsi="Times New Roman" w:cs="Times New Roman"/>
      <w:kern w:val="2"/>
      <w:sz w:val="18"/>
      <w:szCs w:val="18"/>
    </w:rPr>
  </w:style>
  <w:style w:type="character" w:customStyle="1" w:styleId="Mention1">
    <w:name w:val="Mention1"/>
    <w:uiPriority w:val="99"/>
    <w:unhideWhenUsed/>
    <w:rsid w:val="004A09A4"/>
    <w:rPr>
      <w:color w:val="2B579A"/>
      <w:shd w:val="clear" w:color="auto" w:fill="E1DFDD"/>
    </w:rPr>
  </w:style>
  <w:style w:type="character" w:customStyle="1" w:styleId="NoteHeadingChar1">
    <w:name w:val="Note Heading Char1"/>
    <w:basedOn w:val="DefaultParagraphFont"/>
    <w:uiPriority w:val="99"/>
    <w:rsid w:val="004A09A4"/>
    <w:rPr>
      <w:lang w:val="en-GB" w:eastAsia="en-US"/>
    </w:rPr>
  </w:style>
  <w:style w:type="character" w:customStyle="1" w:styleId="st">
    <w:name w:val="st"/>
    <w:rsid w:val="004A09A4"/>
  </w:style>
  <w:style w:type="character" w:customStyle="1" w:styleId="st1">
    <w:name w:val="st1"/>
    <w:rsid w:val="004A09A4"/>
  </w:style>
  <w:style w:type="character" w:customStyle="1" w:styleId="Char11">
    <w:name w:val="注释标题 Char1"/>
    <w:uiPriority w:val="99"/>
    <w:semiHidden/>
    <w:rsid w:val="004A09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png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1483</TotalTime>
  <Pages>3</Pages>
  <Words>741</Words>
  <Characters>4224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Bartlomiej Golebiowski</cp:lastModifiedBy>
  <cp:revision>33</cp:revision>
  <cp:lastPrinted>1899-12-31T23:00:00Z</cp:lastPrinted>
  <dcterms:created xsi:type="dcterms:W3CDTF">2023-05-11T12:37:00Z</dcterms:created>
  <dcterms:modified xsi:type="dcterms:W3CDTF">2023-05-25T04:03:00Z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